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91879" w14:textId="7A39E1B4" w:rsidR="0013394A" w:rsidRDefault="00000000">
      <w:pPr>
        <w:tabs>
          <w:tab w:val="right" w:pos="9639"/>
        </w:tabs>
        <w:spacing w:after="0"/>
        <w:rPr>
          <w:rFonts w:ascii="Arial" w:hAnsi="Arial" w:cs="Arial"/>
          <w:b/>
          <w:bCs/>
          <w:i/>
          <w:sz w:val="24"/>
          <w:szCs w:val="24"/>
          <w:highlight w:val="cyan"/>
          <w:lang w:eastAsia="zh-CN"/>
        </w:rPr>
      </w:pPr>
      <w:bookmarkStart w:id="0" w:name="OLE_LINK1"/>
      <w:bookmarkStart w:id="1" w:name="OLE_LINK17"/>
      <w:bookmarkStart w:id="2" w:name="_Hlk19781073"/>
      <w:bookmarkStart w:id="3" w:name="OLE_LINK2"/>
      <w:r>
        <w:rPr>
          <w:rFonts w:ascii="Arial" w:hAnsi="Arial" w:cs="Arial"/>
          <w:b/>
          <w:bCs/>
          <w:sz w:val="24"/>
          <w:szCs w:val="24"/>
        </w:rPr>
        <w:t>3GPP TSG-RAN WG3 Meeting #127-bis</w:t>
      </w:r>
      <w:r>
        <w:rPr>
          <w:rFonts w:ascii="Arial" w:hAnsi="Arial" w:cs="Arial"/>
          <w:b/>
          <w:bCs/>
          <w:i/>
          <w:sz w:val="24"/>
          <w:szCs w:val="24"/>
        </w:rPr>
        <w:tab/>
      </w:r>
      <w:r w:rsidRPr="00A16187">
        <w:rPr>
          <w:rFonts w:ascii="Arial" w:hAnsi="Arial" w:cs="Arial"/>
          <w:b/>
          <w:bCs/>
          <w:sz w:val="24"/>
          <w:szCs w:val="24"/>
        </w:rPr>
        <w:t>R3-25</w:t>
      </w:r>
      <w:r w:rsidR="00A16187">
        <w:rPr>
          <w:rFonts w:ascii="Arial" w:hAnsi="Arial" w:cs="Arial" w:hint="eastAsia"/>
          <w:b/>
          <w:bCs/>
          <w:sz w:val="24"/>
          <w:szCs w:val="24"/>
          <w:lang w:eastAsia="zh-CN"/>
        </w:rPr>
        <w:t>1973</w:t>
      </w:r>
    </w:p>
    <w:p w14:paraId="06ECDA03" w14:textId="493AD783" w:rsidR="0013394A" w:rsidRDefault="00000000">
      <w:pPr>
        <w:tabs>
          <w:tab w:val="right" w:pos="9639"/>
        </w:tabs>
        <w:spacing w:after="0"/>
        <w:rPr>
          <w:rFonts w:ascii="Arial" w:hAnsi="Arial" w:cs="Arial"/>
          <w:b/>
          <w:bCs/>
          <w:sz w:val="24"/>
          <w:szCs w:val="24"/>
        </w:rPr>
      </w:pPr>
      <w:r>
        <w:rPr>
          <w:rFonts w:ascii="Arial" w:hAnsi="Arial" w:cs="Arial"/>
          <w:b/>
          <w:bCs/>
          <w:sz w:val="24"/>
          <w:szCs w:val="24"/>
        </w:rPr>
        <w:t>Wuhan, C</w:t>
      </w:r>
      <w:r w:rsidR="006A2584">
        <w:rPr>
          <w:rFonts w:ascii="Arial" w:hAnsi="Arial" w:cs="Arial" w:hint="eastAsia"/>
          <w:b/>
          <w:bCs/>
          <w:sz w:val="24"/>
          <w:szCs w:val="24"/>
          <w:lang w:eastAsia="zh-CN"/>
        </w:rPr>
        <w:t>hina</w:t>
      </w:r>
      <w:r>
        <w:rPr>
          <w:rFonts w:ascii="Arial" w:hAnsi="Arial" w:cs="Arial"/>
          <w:b/>
          <w:bCs/>
          <w:sz w:val="24"/>
          <w:szCs w:val="24"/>
        </w:rPr>
        <w:t>, 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94A" w14:paraId="57E92827" w14:textId="77777777">
        <w:tc>
          <w:tcPr>
            <w:tcW w:w="9641" w:type="dxa"/>
            <w:gridSpan w:val="9"/>
            <w:tcBorders>
              <w:top w:val="single" w:sz="4" w:space="0" w:color="auto"/>
              <w:left w:val="single" w:sz="4" w:space="0" w:color="auto"/>
              <w:right w:val="single" w:sz="4" w:space="0" w:color="auto"/>
            </w:tcBorders>
          </w:tcPr>
          <w:bookmarkEnd w:id="0"/>
          <w:bookmarkEnd w:id="1"/>
          <w:bookmarkEnd w:id="2"/>
          <w:bookmarkEnd w:id="3"/>
          <w:p w14:paraId="477468E6" w14:textId="77777777" w:rsidR="0013394A" w:rsidRDefault="00000000">
            <w:pPr>
              <w:pStyle w:val="CRCoverPage"/>
              <w:spacing w:after="0"/>
              <w:jc w:val="right"/>
              <w:rPr>
                <w:i/>
              </w:rPr>
            </w:pPr>
            <w:r>
              <w:rPr>
                <w:i/>
                <w:sz w:val="14"/>
              </w:rPr>
              <w:t>CR-Form-v12.3</w:t>
            </w:r>
          </w:p>
        </w:tc>
      </w:tr>
      <w:tr w:rsidR="0013394A" w14:paraId="3B238AA3" w14:textId="77777777">
        <w:tc>
          <w:tcPr>
            <w:tcW w:w="9641" w:type="dxa"/>
            <w:gridSpan w:val="9"/>
            <w:tcBorders>
              <w:left w:val="single" w:sz="4" w:space="0" w:color="auto"/>
              <w:right w:val="single" w:sz="4" w:space="0" w:color="auto"/>
            </w:tcBorders>
          </w:tcPr>
          <w:p w14:paraId="26B64FE3" w14:textId="77777777" w:rsidR="0013394A" w:rsidRDefault="00000000">
            <w:pPr>
              <w:pStyle w:val="CRCoverPage"/>
              <w:spacing w:after="0"/>
              <w:jc w:val="center"/>
            </w:pPr>
            <w:r>
              <w:rPr>
                <w:b/>
                <w:sz w:val="32"/>
              </w:rPr>
              <w:t>CHANGE REQUEST</w:t>
            </w:r>
          </w:p>
        </w:tc>
      </w:tr>
      <w:tr w:rsidR="0013394A" w14:paraId="1FBF68D9" w14:textId="77777777">
        <w:tc>
          <w:tcPr>
            <w:tcW w:w="9641" w:type="dxa"/>
            <w:gridSpan w:val="9"/>
            <w:tcBorders>
              <w:left w:val="single" w:sz="4" w:space="0" w:color="auto"/>
              <w:right w:val="single" w:sz="4" w:space="0" w:color="auto"/>
            </w:tcBorders>
          </w:tcPr>
          <w:p w14:paraId="5D8A5A84" w14:textId="77777777" w:rsidR="0013394A" w:rsidRDefault="0013394A">
            <w:pPr>
              <w:pStyle w:val="CRCoverPage"/>
              <w:spacing w:after="0"/>
              <w:rPr>
                <w:sz w:val="8"/>
                <w:szCs w:val="8"/>
              </w:rPr>
            </w:pPr>
          </w:p>
        </w:tc>
      </w:tr>
      <w:tr w:rsidR="0013394A" w14:paraId="638B0CD2" w14:textId="77777777">
        <w:tc>
          <w:tcPr>
            <w:tcW w:w="142" w:type="dxa"/>
            <w:tcBorders>
              <w:left w:val="single" w:sz="4" w:space="0" w:color="auto"/>
            </w:tcBorders>
          </w:tcPr>
          <w:p w14:paraId="0D262015" w14:textId="77777777" w:rsidR="0013394A" w:rsidRDefault="0013394A">
            <w:pPr>
              <w:pStyle w:val="CRCoverPage"/>
              <w:spacing w:after="0"/>
              <w:jc w:val="right"/>
            </w:pPr>
          </w:p>
        </w:tc>
        <w:tc>
          <w:tcPr>
            <w:tcW w:w="1559" w:type="dxa"/>
            <w:shd w:val="pct30" w:color="FFFF00" w:fill="auto"/>
          </w:tcPr>
          <w:p w14:paraId="0AA9718A" w14:textId="77777777" w:rsidR="0013394A" w:rsidRDefault="00000000">
            <w:pPr>
              <w:pStyle w:val="CRCoverPage"/>
              <w:spacing w:after="0"/>
              <w:jc w:val="center"/>
              <w:rPr>
                <w:b/>
                <w:sz w:val="28"/>
                <w:lang w:eastAsia="zh-CN"/>
              </w:rPr>
            </w:pPr>
            <w:r>
              <w:rPr>
                <w:rFonts w:hint="eastAsia"/>
                <w:b/>
                <w:sz w:val="28"/>
              </w:rPr>
              <w:t>3</w:t>
            </w:r>
            <w:r>
              <w:rPr>
                <w:rFonts w:hint="eastAsia"/>
                <w:b/>
                <w:sz w:val="28"/>
                <w:lang w:eastAsia="zh-CN"/>
              </w:rPr>
              <w:t>8.4</w:t>
            </w:r>
            <w:r>
              <w:rPr>
                <w:rFonts w:hint="eastAsia"/>
                <w:b/>
                <w:sz w:val="28"/>
                <w:lang w:val="en-US" w:eastAsia="zh-CN"/>
              </w:rPr>
              <w:t>7</w:t>
            </w:r>
            <w:r>
              <w:rPr>
                <w:rFonts w:hint="eastAsia"/>
                <w:b/>
                <w:sz w:val="28"/>
                <w:lang w:eastAsia="zh-CN"/>
              </w:rPr>
              <w:t>3</w:t>
            </w:r>
          </w:p>
        </w:tc>
        <w:tc>
          <w:tcPr>
            <w:tcW w:w="709" w:type="dxa"/>
          </w:tcPr>
          <w:p w14:paraId="21757F8B" w14:textId="77777777" w:rsidR="0013394A" w:rsidRDefault="00000000">
            <w:pPr>
              <w:pStyle w:val="CRCoverPage"/>
              <w:spacing w:after="0"/>
              <w:jc w:val="center"/>
            </w:pPr>
            <w:r>
              <w:rPr>
                <w:b/>
                <w:sz w:val="28"/>
              </w:rPr>
              <w:t>CR</w:t>
            </w:r>
          </w:p>
        </w:tc>
        <w:tc>
          <w:tcPr>
            <w:tcW w:w="1276" w:type="dxa"/>
            <w:shd w:val="pct30" w:color="FFFF00" w:fill="auto"/>
          </w:tcPr>
          <w:p w14:paraId="33AACB1E" w14:textId="1DFF5DD8" w:rsidR="0013394A" w:rsidRDefault="008A5943">
            <w:pPr>
              <w:pStyle w:val="CRCoverPage"/>
              <w:spacing w:after="0"/>
              <w:jc w:val="center"/>
              <w:rPr>
                <w:lang w:eastAsia="zh-CN"/>
              </w:rPr>
            </w:pPr>
            <w:r w:rsidRPr="008A5943">
              <w:rPr>
                <w:rFonts w:hint="eastAsia"/>
                <w:b/>
                <w:sz w:val="28"/>
                <w:lang w:val="en-US" w:eastAsia="zh-CN"/>
              </w:rPr>
              <w:t>1557</w:t>
            </w:r>
          </w:p>
        </w:tc>
        <w:tc>
          <w:tcPr>
            <w:tcW w:w="709" w:type="dxa"/>
          </w:tcPr>
          <w:p w14:paraId="3A3F0CA6" w14:textId="77777777" w:rsidR="0013394A" w:rsidRDefault="00000000">
            <w:pPr>
              <w:pStyle w:val="CRCoverPage"/>
              <w:tabs>
                <w:tab w:val="right" w:pos="625"/>
              </w:tabs>
              <w:spacing w:after="0"/>
              <w:jc w:val="center"/>
            </w:pPr>
            <w:r>
              <w:rPr>
                <w:b/>
                <w:bCs/>
                <w:sz w:val="28"/>
              </w:rPr>
              <w:t>rev</w:t>
            </w:r>
          </w:p>
        </w:tc>
        <w:tc>
          <w:tcPr>
            <w:tcW w:w="992" w:type="dxa"/>
            <w:shd w:val="pct30" w:color="FFFF00" w:fill="auto"/>
          </w:tcPr>
          <w:p w14:paraId="1FD51279" w14:textId="77777777" w:rsidR="0013394A" w:rsidRDefault="0013394A">
            <w:pPr>
              <w:pStyle w:val="CRCoverPage"/>
              <w:spacing w:after="0"/>
              <w:jc w:val="center"/>
              <w:rPr>
                <w:b/>
              </w:rPr>
            </w:pPr>
          </w:p>
        </w:tc>
        <w:tc>
          <w:tcPr>
            <w:tcW w:w="2410" w:type="dxa"/>
          </w:tcPr>
          <w:p w14:paraId="4C328173" w14:textId="77777777" w:rsidR="0013394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89CFC48" w14:textId="77777777" w:rsidR="0013394A" w:rsidRDefault="00000000">
            <w:pPr>
              <w:pStyle w:val="CRCoverPage"/>
              <w:spacing w:after="0"/>
              <w:jc w:val="center"/>
              <w:rPr>
                <w:sz w:val="28"/>
                <w:lang w:eastAsia="zh-CN"/>
              </w:rPr>
            </w:pPr>
            <w:r>
              <w:rPr>
                <w:rFonts w:hint="eastAsia"/>
                <w:b/>
                <w:sz w:val="28"/>
                <w:lang w:eastAsia="zh-CN"/>
              </w:rPr>
              <w:t>18.</w:t>
            </w:r>
            <w:r>
              <w:rPr>
                <w:rFonts w:hint="eastAsia"/>
                <w:b/>
                <w:sz w:val="28"/>
                <w:lang w:val="en-US" w:eastAsia="zh-CN"/>
              </w:rPr>
              <w:t>5</w:t>
            </w:r>
            <w:r>
              <w:rPr>
                <w:rFonts w:hint="eastAsia"/>
                <w:b/>
                <w:sz w:val="28"/>
                <w:lang w:eastAsia="zh-CN"/>
              </w:rPr>
              <w:t>.0</w:t>
            </w:r>
          </w:p>
        </w:tc>
        <w:tc>
          <w:tcPr>
            <w:tcW w:w="143" w:type="dxa"/>
            <w:tcBorders>
              <w:right w:val="single" w:sz="4" w:space="0" w:color="auto"/>
            </w:tcBorders>
          </w:tcPr>
          <w:p w14:paraId="49873863" w14:textId="77777777" w:rsidR="0013394A" w:rsidRDefault="0013394A">
            <w:pPr>
              <w:pStyle w:val="CRCoverPage"/>
              <w:spacing w:after="0"/>
            </w:pPr>
          </w:p>
        </w:tc>
      </w:tr>
      <w:tr w:rsidR="0013394A" w14:paraId="57E07A4A" w14:textId="77777777">
        <w:tc>
          <w:tcPr>
            <w:tcW w:w="9641" w:type="dxa"/>
            <w:gridSpan w:val="9"/>
            <w:tcBorders>
              <w:left w:val="single" w:sz="4" w:space="0" w:color="auto"/>
              <w:right w:val="single" w:sz="4" w:space="0" w:color="auto"/>
            </w:tcBorders>
          </w:tcPr>
          <w:p w14:paraId="6877D2D7" w14:textId="77777777" w:rsidR="0013394A" w:rsidRDefault="0013394A">
            <w:pPr>
              <w:pStyle w:val="CRCoverPage"/>
              <w:spacing w:after="0"/>
            </w:pPr>
          </w:p>
        </w:tc>
      </w:tr>
      <w:tr w:rsidR="0013394A" w14:paraId="41D1ED9A" w14:textId="77777777">
        <w:tc>
          <w:tcPr>
            <w:tcW w:w="9641" w:type="dxa"/>
            <w:gridSpan w:val="9"/>
            <w:tcBorders>
              <w:top w:val="single" w:sz="4" w:space="0" w:color="auto"/>
            </w:tcBorders>
          </w:tcPr>
          <w:p w14:paraId="59C05035" w14:textId="77777777" w:rsidR="0013394A" w:rsidRDefault="00000000">
            <w:pPr>
              <w:pStyle w:val="CRCoverPage"/>
              <w:spacing w:after="0"/>
              <w:jc w:val="center"/>
              <w:rPr>
                <w:rFonts w:cs="Arial"/>
                <w:i/>
              </w:rPr>
            </w:pPr>
            <w:r>
              <w:rPr>
                <w:rFonts w:cs="Arial"/>
                <w:i/>
              </w:rPr>
              <w:t xml:space="preserve">For </w:t>
            </w:r>
            <w:hyperlink r:id="rId10" w:anchor="_blank" w:history="1">
              <w:r w:rsidR="0013394A">
                <w:rPr>
                  <w:rStyle w:val="ae"/>
                  <w:rFonts w:cs="Arial"/>
                  <w:b/>
                  <w:i/>
                  <w:color w:val="FF0000"/>
                </w:rPr>
                <w:t>HE</w:t>
              </w:r>
              <w:bookmarkStart w:id="4" w:name="_Hlt497126619"/>
              <w:r w:rsidR="0013394A">
                <w:rPr>
                  <w:rStyle w:val="ae"/>
                  <w:rFonts w:cs="Arial"/>
                  <w:b/>
                  <w:i/>
                  <w:color w:val="FF0000"/>
                </w:rPr>
                <w:t>L</w:t>
              </w:r>
              <w:bookmarkEnd w:id="4"/>
              <w:r w:rsidR="0013394A">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13394A">
                <w:rPr>
                  <w:rStyle w:val="ae"/>
                  <w:rFonts w:cs="Arial"/>
                  <w:i/>
                </w:rPr>
                <w:t>http://www.3gpp.org/Change-Requests</w:t>
              </w:r>
            </w:hyperlink>
            <w:r>
              <w:rPr>
                <w:rFonts w:cs="Arial"/>
                <w:i/>
              </w:rPr>
              <w:t>.</w:t>
            </w:r>
          </w:p>
        </w:tc>
      </w:tr>
      <w:tr w:rsidR="0013394A" w14:paraId="473275B6" w14:textId="77777777">
        <w:tc>
          <w:tcPr>
            <w:tcW w:w="9641" w:type="dxa"/>
            <w:gridSpan w:val="9"/>
          </w:tcPr>
          <w:p w14:paraId="2D94F973" w14:textId="77777777" w:rsidR="0013394A" w:rsidRDefault="0013394A">
            <w:pPr>
              <w:pStyle w:val="CRCoverPage"/>
              <w:spacing w:after="0"/>
              <w:rPr>
                <w:sz w:val="8"/>
                <w:szCs w:val="8"/>
              </w:rPr>
            </w:pPr>
          </w:p>
        </w:tc>
      </w:tr>
    </w:tbl>
    <w:p w14:paraId="75DAA526" w14:textId="77777777" w:rsidR="0013394A" w:rsidRDefault="001339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94A" w14:paraId="35D1728B" w14:textId="77777777">
        <w:tc>
          <w:tcPr>
            <w:tcW w:w="2835" w:type="dxa"/>
          </w:tcPr>
          <w:p w14:paraId="5FFEA16F" w14:textId="77777777" w:rsidR="0013394A" w:rsidRDefault="00000000">
            <w:pPr>
              <w:pStyle w:val="CRCoverPage"/>
              <w:tabs>
                <w:tab w:val="right" w:pos="2751"/>
              </w:tabs>
              <w:spacing w:after="0"/>
              <w:rPr>
                <w:b/>
                <w:i/>
              </w:rPr>
            </w:pPr>
            <w:r>
              <w:rPr>
                <w:b/>
                <w:i/>
              </w:rPr>
              <w:t>Proposed change affects:</w:t>
            </w:r>
          </w:p>
        </w:tc>
        <w:tc>
          <w:tcPr>
            <w:tcW w:w="1418" w:type="dxa"/>
          </w:tcPr>
          <w:p w14:paraId="4683F844" w14:textId="77777777" w:rsidR="0013394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8137B" w14:textId="77777777" w:rsidR="0013394A" w:rsidRDefault="0013394A">
            <w:pPr>
              <w:pStyle w:val="CRCoverPage"/>
              <w:spacing w:after="0"/>
              <w:jc w:val="center"/>
              <w:rPr>
                <w:b/>
                <w:caps/>
              </w:rPr>
            </w:pPr>
          </w:p>
        </w:tc>
        <w:tc>
          <w:tcPr>
            <w:tcW w:w="709" w:type="dxa"/>
            <w:tcBorders>
              <w:left w:val="single" w:sz="4" w:space="0" w:color="auto"/>
            </w:tcBorders>
          </w:tcPr>
          <w:p w14:paraId="2F703A2A" w14:textId="77777777" w:rsidR="0013394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26FC" w14:textId="77777777" w:rsidR="0013394A" w:rsidRDefault="0013394A">
            <w:pPr>
              <w:pStyle w:val="CRCoverPage"/>
              <w:spacing w:after="0"/>
              <w:jc w:val="center"/>
              <w:rPr>
                <w:b/>
                <w:caps/>
              </w:rPr>
            </w:pPr>
          </w:p>
        </w:tc>
        <w:tc>
          <w:tcPr>
            <w:tcW w:w="2126" w:type="dxa"/>
          </w:tcPr>
          <w:p w14:paraId="26088790" w14:textId="77777777" w:rsidR="0013394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55616" w14:textId="77777777" w:rsidR="0013394A"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6F045B5D" w14:textId="77777777" w:rsidR="0013394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1E2AB" w14:textId="77777777" w:rsidR="0013394A" w:rsidRDefault="0013394A">
            <w:pPr>
              <w:pStyle w:val="CRCoverPage"/>
              <w:spacing w:after="0"/>
              <w:jc w:val="center"/>
              <w:rPr>
                <w:b/>
                <w:bCs/>
                <w:caps/>
              </w:rPr>
            </w:pPr>
          </w:p>
        </w:tc>
      </w:tr>
    </w:tbl>
    <w:p w14:paraId="3F240FB8" w14:textId="77777777" w:rsidR="0013394A" w:rsidRDefault="001339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94A" w14:paraId="5BAB94F8" w14:textId="77777777">
        <w:tc>
          <w:tcPr>
            <w:tcW w:w="9640" w:type="dxa"/>
            <w:gridSpan w:val="11"/>
          </w:tcPr>
          <w:p w14:paraId="657BDBC9" w14:textId="77777777" w:rsidR="0013394A" w:rsidRDefault="0013394A">
            <w:pPr>
              <w:pStyle w:val="CRCoverPage"/>
              <w:spacing w:after="0"/>
              <w:rPr>
                <w:sz w:val="8"/>
                <w:szCs w:val="8"/>
              </w:rPr>
            </w:pPr>
          </w:p>
        </w:tc>
      </w:tr>
      <w:tr w:rsidR="0013394A" w14:paraId="2E299662" w14:textId="77777777">
        <w:trPr>
          <w:trHeight w:val="221"/>
        </w:trPr>
        <w:tc>
          <w:tcPr>
            <w:tcW w:w="1843" w:type="dxa"/>
            <w:tcBorders>
              <w:top w:val="single" w:sz="4" w:space="0" w:color="auto"/>
              <w:left w:val="single" w:sz="4" w:space="0" w:color="auto"/>
            </w:tcBorders>
          </w:tcPr>
          <w:p w14:paraId="607EDDF6" w14:textId="77777777" w:rsidR="0013394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60779" w14:textId="469A666F" w:rsidR="0013394A" w:rsidRDefault="00000000">
            <w:pPr>
              <w:pStyle w:val="CRCoverPage"/>
              <w:spacing w:after="0"/>
              <w:rPr>
                <w:lang w:eastAsia="zh-CN"/>
              </w:rPr>
            </w:pPr>
            <w:r>
              <w:rPr>
                <w:rFonts w:hint="eastAsia"/>
                <w:lang w:eastAsia="zh-CN"/>
              </w:rPr>
              <w:t xml:space="preserve">Correction on </w:t>
            </w:r>
            <w:r>
              <w:rPr>
                <w:rFonts w:hint="eastAsia"/>
                <w:lang w:val="en-US" w:eastAsia="zh-CN"/>
              </w:rPr>
              <w:t>UAV</w:t>
            </w:r>
            <w:r>
              <w:rPr>
                <w:rFonts w:hint="eastAsia"/>
                <w:lang w:eastAsia="zh-CN"/>
              </w:rPr>
              <w:t xml:space="preserve"> Information over </w:t>
            </w:r>
            <w:r>
              <w:rPr>
                <w:rFonts w:hint="eastAsia"/>
                <w:lang w:val="en-US" w:eastAsia="zh-CN"/>
              </w:rPr>
              <w:t>F1</w:t>
            </w:r>
            <w:r>
              <w:rPr>
                <w:rFonts w:hint="eastAsia"/>
                <w:lang w:eastAsia="zh-CN"/>
              </w:rPr>
              <w:t xml:space="preserve"> interface</w:t>
            </w:r>
          </w:p>
        </w:tc>
      </w:tr>
      <w:tr w:rsidR="0013394A" w14:paraId="74B7D1A6" w14:textId="77777777">
        <w:tc>
          <w:tcPr>
            <w:tcW w:w="1843" w:type="dxa"/>
            <w:tcBorders>
              <w:left w:val="single" w:sz="4" w:space="0" w:color="auto"/>
            </w:tcBorders>
          </w:tcPr>
          <w:p w14:paraId="0C7AF6F6" w14:textId="77777777" w:rsidR="0013394A" w:rsidRDefault="0013394A">
            <w:pPr>
              <w:pStyle w:val="CRCoverPage"/>
              <w:spacing w:after="0"/>
              <w:rPr>
                <w:b/>
                <w:i/>
                <w:sz w:val="8"/>
                <w:szCs w:val="8"/>
              </w:rPr>
            </w:pPr>
          </w:p>
        </w:tc>
        <w:tc>
          <w:tcPr>
            <w:tcW w:w="7797" w:type="dxa"/>
            <w:gridSpan w:val="10"/>
            <w:tcBorders>
              <w:right w:val="single" w:sz="4" w:space="0" w:color="auto"/>
            </w:tcBorders>
          </w:tcPr>
          <w:p w14:paraId="6460E82C" w14:textId="77777777" w:rsidR="0013394A" w:rsidRDefault="0013394A">
            <w:pPr>
              <w:pStyle w:val="CRCoverPage"/>
              <w:spacing w:after="0"/>
              <w:rPr>
                <w:sz w:val="8"/>
                <w:szCs w:val="8"/>
              </w:rPr>
            </w:pPr>
          </w:p>
        </w:tc>
      </w:tr>
      <w:tr w:rsidR="0013394A" w:rsidRPr="003B7096" w14:paraId="4CA55533" w14:textId="77777777">
        <w:tc>
          <w:tcPr>
            <w:tcW w:w="1843" w:type="dxa"/>
            <w:tcBorders>
              <w:left w:val="single" w:sz="4" w:space="0" w:color="auto"/>
            </w:tcBorders>
          </w:tcPr>
          <w:p w14:paraId="4AF2BC33" w14:textId="77777777" w:rsidR="0013394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2AC3C5" w14:textId="2456A387" w:rsidR="0013394A" w:rsidRPr="00526759" w:rsidRDefault="00000000">
            <w:pPr>
              <w:pStyle w:val="CRCoverPage"/>
              <w:spacing w:after="0"/>
              <w:rPr>
                <w:lang w:val="it-IT" w:eastAsia="zh-CN"/>
              </w:rPr>
            </w:pPr>
            <w:r w:rsidRPr="00526759">
              <w:rPr>
                <w:rFonts w:hint="eastAsia"/>
                <w:lang w:val="it-IT" w:eastAsia="zh-CN"/>
              </w:rPr>
              <w:t xml:space="preserve">China Telecom, ZTE, </w:t>
            </w:r>
            <w:r w:rsidR="003B7096">
              <w:rPr>
                <w:rFonts w:hint="eastAsia"/>
                <w:lang w:val="it-IT" w:eastAsia="zh-CN"/>
              </w:rPr>
              <w:t xml:space="preserve">CATT, </w:t>
            </w:r>
            <w:r w:rsidR="00526759" w:rsidRPr="00526759">
              <w:rPr>
                <w:rFonts w:hint="eastAsia"/>
                <w:lang w:val="it-IT" w:eastAsia="zh-CN"/>
              </w:rPr>
              <w:t>China Un</w:t>
            </w:r>
            <w:r w:rsidR="00526759">
              <w:rPr>
                <w:rFonts w:hint="eastAsia"/>
                <w:lang w:val="it-IT" w:eastAsia="zh-CN"/>
              </w:rPr>
              <w:t>icom</w:t>
            </w:r>
          </w:p>
        </w:tc>
      </w:tr>
      <w:tr w:rsidR="0013394A" w14:paraId="6B254EF7" w14:textId="77777777">
        <w:tc>
          <w:tcPr>
            <w:tcW w:w="1843" w:type="dxa"/>
            <w:tcBorders>
              <w:left w:val="single" w:sz="4" w:space="0" w:color="auto"/>
            </w:tcBorders>
          </w:tcPr>
          <w:p w14:paraId="7DC2704C" w14:textId="77777777" w:rsidR="0013394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5B0D98" w14:textId="77777777" w:rsidR="0013394A" w:rsidRDefault="00000000">
            <w:pPr>
              <w:pStyle w:val="CRCoverPage"/>
              <w:spacing w:after="0"/>
              <w:rPr>
                <w:lang w:eastAsia="zh-CN"/>
              </w:rPr>
            </w:pPr>
            <w:r>
              <w:rPr>
                <w:lang w:eastAsia="zh-CN"/>
              </w:rPr>
              <w:t>R</w:t>
            </w:r>
            <w:r>
              <w:rPr>
                <w:rFonts w:hint="eastAsia"/>
                <w:lang w:eastAsia="zh-CN"/>
              </w:rPr>
              <w:t>AN3</w:t>
            </w:r>
          </w:p>
        </w:tc>
      </w:tr>
      <w:tr w:rsidR="0013394A" w14:paraId="228817A1" w14:textId="77777777">
        <w:tc>
          <w:tcPr>
            <w:tcW w:w="1843" w:type="dxa"/>
            <w:tcBorders>
              <w:left w:val="single" w:sz="4" w:space="0" w:color="auto"/>
            </w:tcBorders>
          </w:tcPr>
          <w:p w14:paraId="11535644" w14:textId="77777777" w:rsidR="0013394A" w:rsidRDefault="0013394A">
            <w:pPr>
              <w:pStyle w:val="CRCoverPage"/>
              <w:spacing w:after="0"/>
              <w:rPr>
                <w:b/>
                <w:i/>
                <w:sz w:val="8"/>
                <w:szCs w:val="8"/>
              </w:rPr>
            </w:pPr>
          </w:p>
        </w:tc>
        <w:tc>
          <w:tcPr>
            <w:tcW w:w="7797" w:type="dxa"/>
            <w:gridSpan w:val="10"/>
            <w:tcBorders>
              <w:right w:val="single" w:sz="4" w:space="0" w:color="auto"/>
            </w:tcBorders>
          </w:tcPr>
          <w:p w14:paraId="45211DFC" w14:textId="77777777" w:rsidR="0013394A" w:rsidRDefault="0013394A">
            <w:pPr>
              <w:pStyle w:val="CRCoverPage"/>
              <w:spacing w:after="0"/>
              <w:rPr>
                <w:sz w:val="8"/>
                <w:szCs w:val="8"/>
              </w:rPr>
            </w:pPr>
          </w:p>
        </w:tc>
      </w:tr>
      <w:tr w:rsidR="0013394A" w14:paraId="48C6597C" w14:textId="77777777">
        <w:tc>
          <w:tcPr>
            <w:tcW w:w="1843" w:type="dxa"/>
            <w:tcBorders>
              <w:left w:val="single" w:sz="4" w:space="0" w:color="auto"/>
            </w:tcBorders>
          </w:tcPr>
          <w:p w14:paraId="59FF2F1D" w14:textId="77777777" w:rsidR="0013394A" w:rsidRDefault="00000000">
            <w:pPr>
              <w:pStyle w:val="CRCoverPage"/>
              <w:tabs>
                <w:tab w:val="right" w:pos="1759"/>
              </w:tabs>
              <w:spacing w:after="0"/>
              <w:rPr>
                <w:b/>
                <w:i/>
              </w:rPr>
            </w:pPr>
            <w:r>
              <w:rPr>
                <w:b/>
                <w:i/>
              </w:rPr>
              <w:t>Work item code:</w:t>
            </w:r>
          </w:p>
        </w:tc>
        <w:tc>
          <w:tcPr>
            <w:tcW w:w="3686" w:type="dxa"/>
            <w:gridSpan w:val="5"/>
            <w:shd w:val="pct30" w:color="FFFF00" w:fill="auto"/>
          </w:tcPr>
          <w:p w14:paraId="2DBF4B25" w14:textId="77777777" w:rsidR="0013394A" w:rsidRDefault="00000000">
            <w:pPr>
              <w:pStyle w:val="CRCoverPage"/>
              <w:spacing w:after="0"/>
              <w:rPr>
                <w:lang w:eastAsia="zh-CN"/>
              </w:rPr>
            </w:pPr>
            <w:r>
              <w:rPr>
                <w:rFonts w:hint="eastAsia"/>
                <w:lang w:eastAsia="zh-CN"/>
              </w:rPr>
              <w:t>NR_UAV-core</w:t>
            </w:r>
          </w:p>
        </w:tc>
        <w:tc>
          <w:tcPr>
            <w:tcW w:w="567" w:type="dxa"/>
            <w:tcBorders>
              <w:left w:val="nil"/>
            </w:tcBorders>
          </w:tcPr>
          <w:p w14:paraId="1EB29B97" w14:textId="77777777" w:rsidR="0013394A" w:rsidRDefault="0013394A">
            <w:pPr>
              <w:pStyle w:val="CRCoverPage"/>
              <w:spacing w:after="0"/>
              <w:ind w:right="100"/>
            </w:pPr>
          </w:p>
        </w:tc>
        <w:tc>
          <w:tcPr>
            <w:tcW w:w="1417" w:type="dxa"/>
            <w:gridSpan w:val="3"/>
            <w:tcBorders>
              <w:left w:val="nil"/>
            </w:tcBorders>
          </w:tcPr>
          <w:p w14:paraId="4507BED4" w14:textId="77777777" w:rsidR="0013394A" w:rsidRDefault="00000000">
            <w:pPr>
              <w:pStyle w:val="CRCoverPage"/>
              <w:spacing w:after="0"/>
              <w:jc w:val="right"/>
            </w:pPr>
            <w:r>
              <w:rPr>
                <w:b/>
                <w:i/>
              </w:rPr>
              <w:t>Date:</w:t>
            </w:r>
          </w:p>
        </w:tc>
        <w:tc>
          <w:tcPr>
            <w:tcW w:w="2127" w:type="dxa"/>
            <w:tcBorders>
              <w:right w:val="single" w:sz="4" w:space="0" w:color="auto"/>
            </w:tcBorders>
            <w:shd w:val="pct30" w:color="FFFF00" w:fill="auto"/>
          </w:tcPr>
          <w:p w14:paraId="5530B616" w14:textId="77777777" w:rsidR="0013394A" w:rsidRDefault="00000000">
            <w:pPr>
              <w:pStyle w:val="CRCoverPage"/>
              <w:spacing w:after="0"/>
              <w:rPr>
                <w:lang w:eastAsia="zh-CN"/>
              </w:rPr>
            </w:pPr>
            <w:r>
              <w:rPr>
                <w:rFonts w:hint="eastAsia"/>
                <w:lang w:eastAsia="zh-CN"/>
              </w:rPr>
              <w:t>2025-0</w:t>
            </w:r>
            <w:r>
              <w:rPr>
                <w:rFonts w:hint="eastAsia"/>
                <w:lang w:val="en-US" w:eastAsia="zh-CN"/>
              </w:rPr>
              <w:t>3</w:t>
            </w:r>
            <w:r>
              <w:rPr>
                <w:rFonts w:hint="eastAsia"/>
                <w:lang w:eastAsia="zh-CN"/>
              </w:rPr>
              <w:t>-</w:t>
            </w:r>
            <w:r>
              <w:rPr>
                <w:rFonts w:hint="eastAsia"/>
                <w:lang w:val="en-US" w:eastAsia="zh-CN"/>
              </w:rPr>
              <w:t>19</w:t>
            </w:r>
          </w:p>
        </w:tc>
      </w:tr>
      <w:tr w:rsidR="0013394A" w14:paraId="50FB4517" w14:textId="77777777">
        <w:tc>
          <w:tcPr>
            <w:tcW w:w="1843" w:type="dxa"/>
            <w:tcBorders>
              <w:left w:val="single" w:sz="4" w:space="0" w:color="auto"/>
            </w:tcBorders>
          </w:tcPr>
          <w:p w14:paraId="7C63CEAC" w14:textId="77777777" w:rsidR="0013394A" w:rsidRDefault="0013394A">
            <w:pPr>
              <w:pStyle w:val="CRCoverPage"/>
              <w:spacing w:after="0"/>
              <w:rPr>
                <w:b/>
                <w:i/>
                <w:sz w:val="8"/>
                <w:szCs w:val="8"/>
              </w:rPr>
            </w:pPr>
          </w:p>
        </w:tc>
        <w:tc>
          <w:tcPr>
            <w:tcW w:w="1986" w:type="dxa"/>
            <w:gridSpan w:val="4"/>
          </w:tcPr>
          <w:p w14:paraId="1BFC9A84" w14:textId="77777777" w:rsidR="0013394A" w:rsidRDefault="0013394A">
            <w:pPr>
              <w:pStyle w:val="CRCoverPage"/>
              <w:spacing w:after="0"/>
              <w:rPr>
                <w:sz w:val="8"/>
                <w:szCs w:val="8"/>
              </w:rPr>
            </w:pPr>
          </w:p>
        </w:tc>
        <w:tc>
          <w:tcPr>
            <w:tcW w:w="2267" w:type="dxa"/>
            <w:gridSpan w:val="2"/>
          </w:tcPr>
          <w:p w14:paraId="44C08182" w14:textId="77777777" w:rsidR="0013394A" w:rsidRDefault="0013394A">
            <w:pPr>
              <w:pStyle w:val="CRCoverPage"/>
              <w:spacing w:after="0"/>
              <w:rPr>
                <w:sz w:val="8"/>
                <w:szCs w:val="8"/>
              </w:rPr>
            </w:pPr>
          </w:p>
        </w:tc>
        <w:tc>
          <w:tcPr>
            <w:tcW w:w="1417" w:type="dxa"/>
            <w:gridSpan w:val="3"/>
          </w:tcPr>
          <w:p w14:paraId="283543FA" w14:textId="77777777" w:rsidR="0013394A" w:rsidRDefault="0013394A">
            <w:pPr>
              <w:pStyle w:val="CRCoverPage"/>
              <w:spacing w:after="0"/>
              <w:rPr>
                <w:sz w:val="8"/>
                <w:szCs w:val="8"/>
              </w:rPr>
            </w:pPr>
          </w:p>
        </w:tc>
        <w:tc>
          <w:tcPr>
            <w:tcW w:w="2127" w:type="dxa"/>
            <w:tcBorders>
              <w:right w:val="single" w:sz="4" w:space="0" w:color="auto"/>
            </w:tcBorders>
          </w:tcPr>
          <w:p w14:paraId="1E7D88F1" w14:textId="77777777" w:rsidR="0013394A" w:rsidRDefault="0013394A">
            <w:pPr>
              <w:pStyle w:val="CRCoverPage"/>
              <w:spacing w:after="0"/>
              <w:rPr>
                <w:sz w:val="8"/>
                <w:szCs w:val="8"/>
              </w:rPr>
            </w:pPr>
          </w:p>
        </w:tc>
      </w:tr>
      <w:tr w:rsidR="0013394A" w14:paraId="3DA78CB0" w14:textId="77777777">
        <w:trPr>
          <w:cantSplit/>
        </w:trPr>
        <w:tc>
          <w:tcPr>
            <w:tcW w:w="1843" w:type="dxa"/>
            <w:tcBorders>
              <w:left w:val="single" w:sz="4" w:space="0" w:color="auto"/>
            </w:tcBorders>
          </w:tcPr>
          <w:p w14:paraId="52965E64" w14:textId="77777777" w:rsidR="0013394A" w:rsidRDefault="00000000">
            <w:pPr>
              <w:pStyle w:val="CRCoverPage"/>
              <w:tabs>
                <w:tab w:val="right" w:pos="1759"/>
              </w:tabs>
              <w:spacing w:after="0"/>
              <w:rPr>
                <w:b/>
                <w:i/>
              </w:rPr>
            </w:pPr>
            <w:r>
              <w:rPr>
                <w:b/>
                <w:i/>
              </w:rPr>
              <w:t>Category:</w:t>
            </w:r>
          </w:p>
        </w:tc>
        <w:tc>
          <w:tcPr>
            <w:tcW w:w="851" w:type="dxa"/>
            <w:shd w:val="pct30" w:color="FFFF00" w:fill="auto"/>
          </w:tcPr>
          <w:p w14:paraId="6DB016C4" w14:textId="77777777" w:rsidR="0013394A" w:rsidRDefault="00000000">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17664163" w14:textId="77777777" w:rsidR="0013394A" w:rsidRDefault="0013394A">
            <w:pPr>
              <w:pStyle w:val="CRCoverPage"/>
              <w:spacing w:after="0"/>
            </w:pPr>
          </w:p>
        </w:tc>
        <w:tc>
          <w:tcPr>
            <w:tcW w:w="1417" w:type="dxa"/>
            <w:gridSpan w:val="3"/>
            <w:tcBorders>
              <w:left w:val="nil"/>
            </w:tcBorders>
          </w:tcPr>
          <w:p w14:paraId="48E720E5" w14:textId="77777777" w:rsidR="0013394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E5D84A" w14:textId="77777777" w:rsidR="0013394A" w:rsidRDefault="00000000">
            <w:pPr>
              <w:pStyle w:val="CRCoverPage"/>
              <w:spacing w:after="0"/>
              <w:rPr>
                <w:lang w:eastAsia="zh-CN"/>
              </w:rPr>
            </w:pPr>
            <w:r>
              <w:rPr>
                <w:rFonts w:hint="eastAsia"/>
                <w:lang w:eastAsia="zh-CN"/>
              </w:rPr>
              <w:t>Rel-18</w:t>
            </w:r>
          </w:p>
        </w:tc>
      </w:tr>
      <w:tr w:rsidR="0013394A" w14:paraId="48BB3771" w14:textId="77777777">
        <w:tc>
          <w:tcPr>
            <w:tcW w:w="1843" w:type="dxa"/>
            <w:tcBorders>
              <w:left w:val="single" w:sz="4" w:space="0" w:color="auto"/>
              <w:bottom w:val="single" w:sz="4" w:space="0" w:color="auto"/>
            </w:tcBorders>
          </w:tcPr>
          <w:p w14:paraId="5FCD14CD" w14:textId="77777777" w:rsidR="0013394A" w:rsidRDefault="0013394A">
            <w:pPr>
              <w:pStyle w:val="CRCoverPage"/>
              <w:spacing w:after="0"/>
              <w:rPr>
                <w:b/>
                <w:i/>
              </w:rPr>
            </w:pPr>
          </w:p>
        </w:tc>
        <w:tc>
          <w:tcPr>
            <w:tcW w:w="4677" w:type="dxa"/>
            <w:gridSpan w:val="8"/>
            <w:tcBorders>
              <w:bottom w:val="single" w:sz="4" w:space="0" w:color="auto"/>
            </w:tcBorders>
          </w:tcPr>
          <w:p w14:paraId="59A3E6A5" w14:textId="77777777" w:rsidR="0013394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D4308A" w14:textId="77777777" w:rsidR="0013394A" w:rsidRDefault="00000000">
            <w:pPr>
              <w:pStyle w:val="CRCoverPage"/>
            </w:pPr>
            <w:r>
              <w:rPr>
                <w:sz w:val="18"/>
              </w:rPr>
              <w:t>Detailed explanations of the above categories can</w:t>
            </w:r>
            <w:r>
              <w:rPr>
                <w:sz w:val="18"/>
              </w:rPr>
              <w:br/>
              <w:t xml:space="preserve">be found in 3GPP </w:t>
            </w:r>
            <w:hyperlink r:id="rId12" w:history="1">
              <w:r w:rsidR="0013394A">
                <w:rPr>
                  <w:rStyle w:val="ae"/>
                  <w:sz w:val="18"/>
                </w:rPr>
                <w:t>TR 21.900</w:t>
              </w:r>
            </w:hyperlink>
            <w:r>
              <w:rPr>
                <w:sz w:val="18"/>
              </w:rPr>
              <w:t>.</w:t>
            </w:r>
          </w:p>
        </w:tc>
        <w:tc>
          <w:tcPr>
            <w:tcW w:w="3120" w:type="dxa"/>
            <w:gridSpan w:val="2"/>
            <w:tcBorders>
              <w:bottom w:val="single" w:sz="4" w:space="0" w:color="auto"/>
              <w:right w:val="single" w:sz="4" w:space="0" w:color="auto"/>
            </w:tcBorders>
          </w:tcPr>
          <w:p w14:paraId="0A570DDB" w14:textId="77777777" w:rsidR="0013394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394A" w14:paraId="757BE7EE" w14:textId="77777777">
        <w:tc>
          <w:tcPr>
            <w:tcW w:w="1843" w:type="dxa"/>
          </w:tcPr>
          <w:p w14:paraId="514ABC52" w14:textId="77777777" w:rsidR="0013394A" w:rsidRDefault="0013394A">
            <w:pPr>
              <w:pStyle w:val="CRCoverPage"/>
              <w:spacing w:after="0"/>
              <w:rPr>
                <w:b/>
                <w:i/>
                <w:sz w:val="8"/>
                <w:szCs w:val="8"/>
              </w:rPr>
            </w:pPr>
          </w:p>
        </w:tc>
        <w:tc>
          <w:tcPr>
            <w:tcW w:w="7797" w:type="dxa"/>
            <w:gridSpan w:val="10"/>
          </w:tcPr>
          <w:p w14:paraId="3B278090" w14:textId="77777777" w:rsidR="0013394A" w:rsidRDefault="0013394A">
            <w:pPr>
              <w:pStyle w:val="CRCoverPage"/>
              <w:spacing w:after="0"/>
              <w:rPr>
                <w:sz w:val="8"/>
                <w:szCs w:val="8"/>
              </w:rPr>
            </w:pPr>
          </w:p>
        </w:tc>
      </w:tr>
      <w:tr w:rsidR="0013394A" w14:paraId="00113968" w14:textId="77777777">
        <w:tc>
          <w:tcPr>
            <w:tcW w:w="2694" w:type="dxa"/>
            <w:gridSpan w:val="2"/>
            <w:tcBorders>
              <w:top w:val="single" w:sz="4" w:space="0" w:color="auto"/>
              <w:left w:val="single" w:sz="4" w:space="0" w:color="auto"/>
            </w:tcBorders>
          </w:tcPr>
          <w:p w14:paraId="2D7D8A93" w14:textId="77777777" w:rsidR="0013394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39FFA5" w14:textId="77777777" w:rsidR="0013394A" w:rsidRDefault="00000000">
            <w:pPr>
              <w:pStyle w:val="CRCoverPage"/>
              <w:spacing w:after="0"/>
              <w:ind w:left="100"/>
              <w:rPr>
                <w:lang w:eastAsia="zh-CN"/>
              </w:rPr>
            </w:pPr>
            <w:r>
              <w:rPr>
                <w:rFonts w:hint="eastAsia"/>
                <w:lang w:eastAsia="zh-CN"/>
              </w:rPr>
              <w:t>UAV</w:t>
            </w:r>
            <w:r>
              <w:rPr>
                <w:lang w:eastAsia="zh-CN"/>
              </w:rPr>
              <w:t xml:space="preserve"> was introduced in Release 18 to support </w:t>
            </w:r>
            <w:r>
              <w:rPr>
                <w:iCs/>
                <w:lang w:val="en-US" w:eastAsia="zh-CN"/>
              </w:rPr>
              <w:t>low-altitude communication</w:t>
            </w:r>
            <w:r>
              <w:rPr>
                <w:lang w:eastAsia="zh-CN"/>
              </w:rPr>
              <w:t xml:space="preserve">. </w:t>
            </w:r>
            <w:r>
              <w:rPr>
                <w:rFonts w:hint="eastAsia"/>
                <w:iCs/>
                <w:lang w:val="en-US" w:eastAsia="zh-CN"/>
              </w:rPr>
              <w:t>F</w:t>
            </w:r>
            <w:r>
              <w:rPr>
                <w:iCs/>
                <w:lang w:val="en-US" w:eastAsia="zh-CN"/>
              </w:rPr>
              <w:t xml:space="preserve">or </w:t>
            </w:r>
            <w:r>
              <w:rPr>
                <w:rFonts w:hint="eastAsia"/>
                <w:iCs/>
                <w:lang w:val="en-US" w:eastAsia="zh-CN"/>
              </w:rPr>
              <w:t>one</w:t>
            </w:r>
            <w:r>
              <w:rPr>
                <w:iCs/>
                <w:lang w:val="en-US" w:eastAsia="zh-CN"/>
              </w:rPr>
              <w:t xml:space="preserve"> cell to support aerial operation, the network can configure a list of </w:t>
            </w:r>
            <w:proofErr w:type="spellStart"/>
            <w:r>
              <w:rPr>
                <w:i/>
                <w:lang w:val="en-US" w:eastAsia="zh-CN"/>
              </w:rPr>
              <w:t>additionalPmax</w:t>
            </w:r>
            <w:proofErr w:type="spellEnd"/>
            <w:r>
              <w:rPr>
                <w:iCs/>
                <w:lang w:val="en-US" w:eastAsia="zh-CN"/>
              </w:rPr>
              <w:t xml:space="preserve"> and</w:t>
            </w:r>
            <w:r>
              <w:rPr>
                <w:i/>
                <w:lang w:val="en-US" w:eastAsia="zh-CN"/>
              </w:rPr>
              <w:t xml:space="preserve"> </w:t>
            </w:r>
            <w:proofErr w:type="spellStart"/>
            <w:r>
              <w:rPr>
                <w:i/>
                <w:lang w:val="en-US" w:eastAsia="zh-CN"/>
              </w:rPr>
              <w:t>additionalSpectrumEmission</w:t>
            </w:r>
            <w:proofErr w:type="spellEnd"/>
            <w:r>
              <w:rPr>
                <w:iCs/>
                <w:lang w:val="en-US" w:eastAsia="zh-CN"/>
              </w:rPr>
              <w:t xml:space="preserve"> values for aerial UEs. P</w:t>
            </w:r>
            <w:r>
              <w:rPr>
                <w:rFonts w:hint="eastAsia"/>
                <w:iCs/>
                <w:lang w:val="en-US" w:eastAsia="zh-CN"/>
              </w:rPr>
              <w:t>er</w:t>
            </w:r>
            <w:r>
              <w:rPr>
                <w:iCs/>
                <w:lang w:val="en-US" w:eastAsia="zh-CN"/>
              </w:rPr>
              <w:t xml:space="preserve"> TS 38.331, the </w:t>
            </w:r>
            <w:r>
              <w:rPr>
                <w:i/>
                <w:lang w:val="en-US" w:eastAsia="zh-CN"/>
              </w:rPr>
              <w:t>nr-NS-</w:t>
            </w:r>
            <w:proofErr w:type="spellStart"/>
            <w:r>
              <w:rPr>
                <w:i/>
                <w:lang w:val="en-US" w:eastAsia="zh-CN"/>
              </w:rPr>
              <w:t>PmaxListAerial</w:t>
            </w:r>
            <w:proofErr w:type="spellEnd"/>
            <w:r>
              <w:rPr>
                <w:iCs/>
                <w:lang w:val="en-US" w:eastAsia="zh-CN"/>
              </w:rPr>
              <w:t xml:space="preserve"> IE can be configured per cell </w:t>
            </w:r>
            <w:r>
              <w:rPr>
                <w:rFonts w:hint="eastAsia"/>
                <w:iCs/>
                <w:lang w:val="en-US" w:eastAsia="zh-CN"/>
              </w:rPr>
              <w:t xml:space="preserve">level </w:t>
            </w:r>
            <w:r>
              <w:rPr>
                <w:iCs/>
                <w:lang w:val="en-US" w:eastAsia="zh-CN"/>
              </w:rPr>
              <w:t xml:space="preserve">with a neighboring cell list in SIB4. </w:t>
            </w:r>
            <w:r>
              <w:rPr>
                <w:rFonts w:hint="eastAsia"/>
                <w:iCs/>
                <w:lang w:val="en-US" w:eastAsia="zh-CN"/>
              </w:rPr>
              <w:t xml:space="preserve">The </w:t>
            </w:r>
            <w:r>
              <w:rPr>
                <w:iCs/>
                <w:lang w:val="en-US" w:eastAsia="zh-CN"/>
              </w:rPr>
              <w:t xml:space="preserve">cell-related information can be exchanged between </w:t>
            </w:r>
            <w:proofErr w:type="spellStart"/>
            <w:r>
              <w:rPr>
                <w:rFonts w:hint="eastAsia"/>
                <w:iCs/>
                <w:lang w:val="en-US" w:eastAsia="zh-CN"/>
              </w:rPr>
              <w:t>gNB</w:t>
            </w:r>
            <w:proofErr w:type="spellEnd"/>
            <w:r>
              <w:rPr>
                <w:rFonts w:hint="eastAsia"/>
                <w:iCs/>
                <w:lang w:val="en-US" w:eastAsia="zh-CN"/>
              </w:rPr>
              <w:t xml:space="preserve">-CU and </w:t>
            </w:r>
            <w:proofErr w:type="spellStart"/>
            <w:r>
              <w:rPr>
                <w:rFonts w:hint="eastAsia"/>
                <w:iCs/>
                <w:lang w:val="en-US" w:eastAsia="zh-CN"/>
              </w:rPr>
              <w:t>gNB</w:t>
            </w:r>
            <w:proofErr w:type="spellEnd"/>
            <w:r>
              <w:rPr>
                <w:rFonts w:hint="eastAsia"/>
                <w:iCs/>
                <w:lang w:val="en-US" w:eastAsia="zh-CN"/>
              </w:rPr>
              <w:t>-DU</w:t>
            </w:r>
            <w:r>
              <w:rPr>
                <w:iCs/>
                <w:lang w:val="en-US" w:eastAsia="zh-CN"/>
              </w:rPr>
              <w:t>.</w:t>
            </w:r>
            <w:r>
              <w:rPr>
                <w:rFonts w:hint="eastAsia"/>
                <w:iCs/>
                <w:lang w:val="en-US" w:eastAsia="zh-CN"/>
              </w:rPr>
              <w:t xml:space="preserve"> </w:t>
            </w:r>
            <w:r>
              <w:rPr>
                <w:iCs/>
                <w:lang w:val="en-US" w:eastAsia="zh-CN"/>
              </w:rPr>
              <w:t xml:space="preserve">To acquire the </w:t>
            </w:r>
            <w:r>
              <w:rPr>
                <w:i/>
                <w:lang w:val="en-US" w:eastAsia="zh-CN"/>
              </w:rPr>
              <w:t>nr-NS-</w:t>
            </w:r>
            <w:proofErr w:type="spellStart"/>
            <w:r>
              <w:rPr>
                <w:i/>
                <w:lang w:val="en-US" w:eastAsia="zh-CN"/>
              </w:rPr>
              <w:t>PmaxListAerial</w:t>
            </w:r>
            <w:proofErr w:type="spellEnd"/>
            <w:r>
              <w:rPr>
                <w:iCs/>
                <w:lang w:val="en-US" w:eastAsia="zh-CN"/>
              </w:rPr>
              <w:t xml:space="preserve"> IE of cells,  </w:t>
            </w:r>
            <w:r>
              <w:rPr>
                <w:i/>
                <w:lang w:val="en-US" w:eastAsia="zh-CN"/>
              </w:rPr>
              <w:t>nr-NS-</w:t>
            </w:r>
            <w:proofErr w:type="spellStart"/>
            <w:r>
              <w:rPr>
                <w:i/>
                <w:lang w:val="en-US" w:eastAsia="zh-CN"/>
              </w:rPr>
              <w:t>PmaxListAerial</w:t>
            </w:r>
            <w:proofErr w:type="spellEnd"/>
            <w:r>
              <w:rPr>
                <w:iCs/>
                <w:lang w:val="en-US" w:eastAsia="zh-CN"/>
              </w:rPr>
              <w:t xml:space="preserve"> configuration </w:t>
            </w:r>
            <w:r>
              <w:rPr>
                <w:rFonts w:hint="eastAsia"/>
                <w:iCs/>
                <w:lang w:val="en-US" w:eastAsia="zh-CN"/>
              </w:rPr>
              <w:t>need to</w:t>
            </w:r>
            <w:r>
              <w:rPr>
                <w:iCs/>
                <w:lang w:val="en-US" w:eastAsia="zh-CN"/>
              </w:rPr>
              <w:t xml:space="preserve"> be introduced for UAV cells.</w:t>
            </w:r>
            <w:r>
              <w:rPr>
                <w:rFonts w:hint="eastAsia"/>
                <w:iCs/>
                <w:lang w:val="en-US" w:eastAsia="zh-CN"/>
              </w:rPr>
              <w:t xml:space="preserve"> </w:t>
            </w:r>
          </w:p>
        </w:tc>
      </w:tr>
      <w:tr w:rsidR="0013394A" w14:paraId="4396923E" w14:textId="77777777">
        <w:tc>
          <w:tcPr>
            <w:tcW w:w="2694" w:type="dxa"/>
            <w:gridSpan w:val="2"/>
            <w:tcBorders>
              <w:left w:val="single" w:sz="4" w:space="0" w:color="auto"/>
            </w:tcBorders>
          </w:tcPr>
          <w:p w14:paraId="2FD403CE" w14:textId="77777777" w:rsidR="0013394A" w:rsidRDefault="0013394A">
            <w:pPr>
              <w:pStyle w:val="CRCoverPage"/>
              <w:spacing w:after="0"/>
              <w:rPr>
                <w:b/>
                <w:i/>
                <w:sz w:val="8"/>
                <w:szCs w:val="8"/>
              </w:rPr>
            </w:pPr>
          </w:p>
        </w:tc>
        <w:tc>
          <w:tcPr>
            <w:tcW w:w="6946" w:type="dxa"/>
            <w:gridSpan w:val="9"/>
            <w:tcBorders>
              <w:right w:val="single" w:sz="4" w:space="0" w:color="auto"/>
            </w:tcBorders>
          </w:tcPr>
          <w:p w14:paraId="73A2B214" w14:textId="77777777" w:rsidR="0013394A" w:rsidRDefault="0013394A">
            <w:pPr>
              <w:pStyle w:val="CRCoverPage"/>
              <w:spacing w:after="0"/>
              <w:rPr>
                <w:sz w:val="8"/>
                <w:szCs w:val="8"/>
              </w:rPr>
            </w:pPr>
          </w:p>
        </w:tc>
      </w:tr>
      <w:tr w:rsidR="0013394A" w14:paraId="3EF446C5" w14:textId="77777777">
        <w:tc>
          <w:tcPr>
            <w:tcW w:w="2694" w:type="dxa"/>
            <w:gridSpan w:val="2"/>
            <w:tcBorders>
              <w:left w:val="single" w:sz="4" w:space="0" w:color="auto"/>
            </w:tcBorders>
          </w:tcPr>
          <w:p w14:paraId="02751A70" w14:textId="77777777" w:rsidR="0013394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83D9DB" w14:textId="77777777" w:rsidR="0013394A" w:rsidRDefault="00000000">
            <w:pPr>
              <w:pStyle w:val="CRCoverPage"/>
              <w:numPr>
                <w:ilvl w:val="0"/>
                <w:numId w:val="1"/>
              </w:numPr>
              <w:spacing w:after="0"/>
              <w:rPr>
                <w:lang w:val="en-US" w:eastAsia="zh-CN"/>
              </w:rPr>
            </w:pPr>
            <w:r>
              <w:rPr>
                <w:rFonts w:hint="eastAsia"/>
                <w:lang w:val="en-US" w:eastAsia="zh-CN"/>
              </w:rPr>
              <w:t xml:space="preserve">To add </w:t>
            </w:r>
            <w:r>
              <w:rPr>
                <w:i/>
                <w:iCs/>
                <w:lang w:val="en-US" w:eastAsia="zh-CN"/>
              </w:rPr>
              <w:t>NR NS-</w:t>
            </w:r>
            <w:proofErr w:type="spellStart"/>
            <w:r>
              <w:rPr>
                <w:i/>
                <w:iCs/>
                <w:lang w:val="en-US" w:eastAsia="zh-CN"/>
              </w:rPr>
              <w:t>PmaxListAerial</w:t>
            </w:r>
            <w:proofErr w:type="spellEnd"/>
            <w:r>
              <w:rPr>
                <w:i/>
                <w:iCs/>
                <w:lang w:val="en-US" w:eastAsia="zh-CN"/>
              </w:rPr>
              <w:t xml:space="preserve"> List</w:t>
            </w:r>
            <w:r>
              <w:rPr>
                <w:rFonts w:hint="eastAsia"/>
                <w:lang w:val="en-US" w:eastAsia="zh-CN"/>
              </w:rPr>
              <w:t xml:space="preserve"> IE in </w:t>
            </w:r>
            <w:r>
              <w:rPr>
                <w:i/>
                <w:iCs/>
                <w:lang w:val="en-US" w:eastAsia="zh-CN"/>
              </w:rPr>
              <w:t>NR Frequency Info</w:t>
            </w:r>
            <w:r>
              <w:rPr>
                <w:rFonts w:hint="eastAsia"/>
                <w:lang w:eastAsia="zh-CN"/>
              </w:rPr>
              <w:t xml:space="preserve"> IE.</w:t>
            </w:r>
          </w:p>
          <w:p w14:paraId="1A4995FB" w14:textId="77777777" w:rsidR="0013394A" w:rsidRDefault="00000000">
            <w:pPr>
              <w:pStyle w:val="CRCoverPage"/>
              <w:numPr>
                <w:ilvl w:val="0"/>
                <w:numId w:val="1"/>
              </w:numPr>
              <w:spacing w:after="0"/>
              <w:rPr>
                <w:lang w:val="en-US" w:eastAsia="zh-CN"/>
              </w:rPr>
            </w:pPr>
            <w:r>
              <w:rPr>
                <w:lang w:eastAsia="zh-CN"/>
              </w:rPr>
              <w:t>U</w:t>
            </w:r>
            <w:r>
              <w:rPr>
                <w:rFonts w:hint="eastAsia"/>
                <w:lang w:eastAsia="zh-CN"/>
              </w:rPr>
              <w:t xml:space="preserve">pdate </w:t>
            </w:r>
            <w:r>
              <w:rPr>
                <w:lang w:eastAsia="zh-CN"/>
              </w:rPr>
              <w:t>corresponding</w:t>
            </w:r>
            <w:r>
              <w:rPr>
                <w:rFonts w:hint="eastAsia"/>
                <w:lang w:eastAsia="zh-CN"/>
              </w:rPr>
              <w:t xml:space="preserve"> ASN.1 part.</w:t>
            </w:r>
          </w:p>
          <w:p w14:paraId="140B8C7D" w14:textId="77777777" w:rsidR="0013394A" w:rsidRDefault="0013394A">
            <w:pPr>
              <w:pStyle w:val="CRCoverPage"/>
              <w:spacing w:after="0"/>
              <w:rPr>
                <w:lang w:val="en-US" w:eastAsia="zh-CN"/>
              </w:rPr>
            </w:pPr>
          </w:p>
          <w:p w14:paraId="1A1943C5" w14:textId="77777777" w:rsidR="0013394A" w:rsidRDefault="00000000">
            <w:pPr>
              <w:pStyle w:val="CRCoverPage"/>
              <w:ind w:left="100"/>
            </w:pPr>
            <w:r>
              <w:rPr>
                <w:u w:val="single"/>
              </w:rPr>
              <w:t>Impact Analysis:</w:t>
            </w:r>
          </w:p>
          <w:p w14:paraId="5649A46C" w14:textId="77777777" w:rsidR="0013394A" w:rsidRDefault="00000000">
            <w:pPr>
              <w:pStyle w:val="CRCoverPage"/>
              <w:spacing w:after="0"/>
              <w:ind w:left="100"/>
              <w:rPr>
                <w:lang w:eastAsia="zh-CN"/>
              </w:rPr>
            </w:pPr>
            <w:r>
              <w:rPr>
                <w:lang w:eastAsia="zh-CN"/>
              </w:rPr>
              <w:t>Impact assessment towards the previous version of the specification (same release):</w:t>
            </w:r>
          </w:p>
          <w:p w14:paraId="6235A47D" w14:textId="77777777" w:rsidR="0013394A" w:rsidRDefault="00000000">
            <w:pPr>
              <w:pStyle w:val="CRCoverPage"/>
              <w:spacing w:after="0"/>
              <w:ind w:left="100"/>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UAV function</w:t>
            </w:r>
            <w:r>
              <w:rPr>
                <w:lang w:eastAsia="zh-CN"/>
              </w:rPr>
              <w:t>.</w:t>
            </w:r>
          </w:p>
        </w:tc>
      </w:tr>
      <w:tr w:rsidR="0013394A" w14:paraId="645F79BD" w14:textId="77777777">
        <w:tc>
          <w:tcPr>
            <w:tcW w:w="2694" w:type="dxa"/>
            <w:gridSpan w:val="2"/>
            <w:tcBorders>
              <w:left w:val="single" w:sz="4" w:space="0" w:color="auto"/>
            </w:tcBorders>
          </w:tcPr>
          <w:p w14:paraId="3C4BDAF8" w14:textId="77777777" w:rsidR="0013394A" w:rsidRDefault="0013394A">
            <w:pPr>
              <w:pStyle w:val="CRCoverPage"/>
              <w:spacing w:after="0"/>
              <w:rPr>
                <w:b/>
                <w:i/>
                <w:sz w:val="8"/>
                <w:szCs w:val="8"/>
              </w:rPr>
            </w:pPr>
          </w:p>
        </w:tc>
        <w:tc>
          <w:tcPr>
            <w:tcW w:w="6946" w:type="dxa"/>
            <w:gridSpan w:val="9"/>
            <w:tcBorders>
              <w:right w:val="single" w:sz="4" w:space="0" w:color="auto"/>
            </w:tcBorders>
          </w:tcPr>
          <w:p w14:paraId="451C290C" w14:textId="77777777" w:rsidR="0013394A" w:rsidRDefault="0013394A">
            <w:pPr>
              <w:pStyle w:val="CRCoverPage"/>
              <w:spacing w:after="0"/>
              <w:rPr>
                <w:sz w:val="8"/>
                <w:szCs w:val="8"/>
              </w:rPr>
            </w:pPr>
          </w:p>
        </w:tc>
      </w:tr>
      <w:tr w:rsidR="0013394A" w14:paraId="0F5ECC5B" w14:textId="77777777">
        <w:tc>
          <w:tcPr>
            <w:tcW w:w="2694" w:type="dxa"/>
            <w:gridSpan w:val="2"/>
            <w:tcBorders>
              <w:left w:val="single" w:sz="4" w:space="0" w:color="auto"/>
              <w:bottom w:val="single" w:sz="4" w:space="0" w:color="auto"/>
            </w:tcBorders>
          </w:tcPr>
          <w:p w14:paraId="3DCE3355" w14:textId="77777777" w:rsidR="0013394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941E65" w14:textId="77777777" w:rsidR="0013394A" w:rsidRDefault="00000000">
            <w:pPr>
              <w:pStyle w:val="CRCoverPage"/>
              <w:spacing w:after="0"/>
              <w:ind w:left="100"/>
              <w:rPr>
                <w:lang w:val="en-US"/>
              </w:rPr>
            </w:pPr>
            <w:r>
              <w:rPr>
                <w:rFonts w:hint="eastAsia"/>
                <w:iCs/>
                <w:lang w:val="en-US" w:eastAsia="zh-CN"/>
              </w:rPr>
              <w:t xml:space="preserve">UAV function </w:t>
            </w:r>
            <w:proofErr w:type="spellStart"/>
            <w:r>
              <w:rPr>
                <w:rFonts w:hint="eastAsia"/>
                <w:iCs/>
                <w:lang w:val="en-US" w:eastAsia="zh-CN"/>
              </w:rPr>
              <w:t>can not</w:t>
            </w:r>
            <w:proofErr w:type="spellEnd"/>
            <w:r>
              <w:rPr>
                <w:rFonts w:hint="eastAsia"/>
                <w:iCs/>
                <w:lang w:val="en-US" w:eastAsia="zh-CN"/>
              </w:rPr>
              <w:t xml:space="preserve"> be supported properly in Rel-18.</w:t>
            </w:r>
          </w:p>
        </w:tc>
      </w:tr>
      <w:tr w:rsidR="0013394A" w14:paraId="09DD2C3E" w14:textId="77777777">
        <w:tc>
          <w:tcPr>
            <w:tcW w:w="2694" w:type="dxa"/>
            <w:gridSpan w:val="2"/>
          </w:tcPr>
          <w:p w14:paraId="42D2735C" w14:textId="77777777" w:rsidR="0013394A" w:rsidRDefault="0013394A">
            <w:pPr>
              <w:pStyle w:val="CRCoverPage"/>
              <w:spacing w:after="0"/>
              <w:rPr>
                <w:b/>
                <w:i/>
                <w:sz w:val="8"/>
                <w:szCs w:val="8"/>
              </w:rPr>
            </w:pPr>
          </w:p>
        </w:tc>
        <w:tc>
          <w:tcPr>
            <w:tcW w:w="6946" w:type="dxa"/>
            <w:gridSpan w:val="9"/>
          </w:tcPr>
          <w:p w14:paraId="1EA06205" w14:textId="77777777" w:rsidR="0013394A" w:rsidRDefault="0013394A">
            <w:pPr>
              <w:pStyle w:val="CRCoverPage"/>
              <w:spacing w:after="0"/>
              <w:rPr>
                <w:sz w:val="8"/>
                <w:szCs w:val="8"/>
              </w:rPr>
            </w:pPr>
          </w:p>
        </w:tc>
      </w:tr>
      <w:tr w:rsidR="0013394A" w14:paraId="04CF79D0" w14:textId="77777777">
        <w:tc>
          <w:tcPr>
            <w:tcW w:w="2694" w:type="dxa"/>
            <w:gridSpan w:val="2"/>
            <w:tcBorders>
              <w:top w:val="single" w:sz="4" w:space="0" w:color="auto"/>
              <w:left w:val="single" w:sz="4" w:space="0" w:color="auto"/>
            </w:tcBorders>
          </w:tcPr>
          <w:p w14:paraId="04F6F283" w14:textId="77777777" w:rsidR="0013394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C2309C" w14:textId="77777777" w:rsidR="0013394A" w:rsidRDefault="00000000">
            <w:pPr>
              <w:pStyle w:val="CRCoverPage"/>
              <w:spacing w:after="0"/>
              <w:ind w:firstLineChars="100" w:firstLine="200"/>
              <w:rPr>
                <w:lang w:eastAsia="zh-CN"/>
              </w:rPr>
            </w:pPr>
            <w:r>
              <w:rPr>
                <w:lang w:val="en-US" w:eastAsia="zh-CN"/>
              </w:rPr>
              <w:t>9.3.1.17, 9.4.5, 9.4.7</w:t>
            </w:r>
          </w:p>
        </w:tc>
      </w:tr>
      <w:tr w:rsidR="0013394A" w14:paraId="79A7445B" w14:textId="77777777">
        <w:tc>
          <w:tcPr>
            <w:tcW w:w="2694" w:type="dxa"/>
            <w:gridSpan w:val="2"/>
            <w:tcBorders>
              <w:left w:val="single" w:sz="4" w:space="0" w:color="auto"/>
            </w:tcBorders>
          </w:tcPr>
          <w:p w14:paraId="2680C953" w14:textId="77777777" w:rsidR="0013394A" w:rsidRDefault="0013394A">
            <w:pPr>
              <w:pStyle w:val="CRCoverPage"/>
              <w:spacing w:after="0"/>
              <w:rPr>
                <w:b/>
                <w:i/>
                <w:sz w:val="8"/>
                <w:szCs w:val="8"/>
              </w:rPr>
            </w:pPr>
          </w:p>
        </w:tc>
        <w:tc>
          <w:tcPr>
            <w:tcW w:w="6946" w:type="dxa"/>
            <w:gridSpan w:val="9"/>
            <w:tcBorders>
              <w:right w:val="single" w:sz="4" w:space="0" w:color="auto"/>
            </w:tcBorders>
          </w:tcPr>
          <w:p w14:paraId="35B847CD" w14:textId="77777777" w:rsidR="0013394A" w:rsidRDefault="0013394A">
            <w:pPr>
              <w:pStyle w:val="CRCoverPage"/>
              <w:spacing w:after="0"/>
              <w:rPr>
                <w:sz w:val="8"/>
                <w:szCs w:val="8"/>
              </w:rPr>
            </w:pPr>
          </w:p>
        </w:tc>
      </w:tr>
      <w:tr w:rsidR="0013394A" w14:paraId="302F08FF" w14:textId="77777777">
        <w:tc>
          <w:tcPr>
            <w:tcW w:w="2694" w:type="dxa"/>
            <w:gridSpan w:val="2"/>
            <w:tcBorders>
              <w:left w:val="single" w:sz="4" w:space="0" w:color="auto"/>
            </w:tcBorders>
          </w:tcPr>
          <w:p w14:paraId="20F662CD" w14:textId="77777777" w:rsidR="0013394A" w:rsidRDefault="001339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39232C" w14:textId="77777777" w:rsidR="0013394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71A83" w14:textId="77777777" w:rsidR="0013394A" w:rsidRDefault="00000000">
            <w:pPr>
              <w:pStyle w:val="CRCoverPage"/>
              <w:spacing w:after="0"/>
              <w:jc w:val="center"/>
              <w:rPr>
                <w:b/>
                <w:caps/>
              </w:rPr>
            </w:pPr>
            <w:r>
              <w:rPr>
                <w:b/>
                <w:caps/>
              </w:rPr>
              <w:t>N</w:t>
            </w:r>
          </w:p>
        </w:tc>
        <w:tc>
          <w:tcPr>
            <w:tcW w:w="2977" w:type="dxa"/>
            <w:gridSpan w:val="4"/>
          </w:tcPr>
          <w:p w14:paraId="6990F106" w14:textId="77777777" w:rsidR="0013394A" w:rsidRDefault="0013394A">
            <w:pPr>
              <w:pStyle w:val="CRCoverPage"/>
              <w:tabs>
                <w:tab w:val="right" w:pos="2893"/>
              </w:tabs>
              <w:spacing w:after="0"/>
            </w:pPr>
          </w:p>
        </w:tc>
        <w:tc>
          <w:tcPr>
            <w:tcW w:w="3401" w:type="dxa"/>
            <w:gridSpan w:val="3"/>
            <w:tcBorders>
              <w:right w:val="single" w:sz="4" w:space="0" w:color="auto"/>
            </w:tcBorders>
            <w:shd w:val="clear" w:color="FFFF00" w:fill="auto"/>
          </w:tcPr>
          <w:p w14:paraId="787B606C" w14:textId="77777777" w:rsidR="0013394A" w:rsidRDefault="0013394A">
            <w:pPr>
              <w:pStyle w:val="CRCoverPage"/>
              <w:spacing w:after="0"/>
              <w:ind w:left="99"/>
            </w:pPr>
          </w:p>
        </w:tc>
      </w:tr>
      <w:tr w:rsidR="0013394A" w14:paraId="3F60AA5C" w14:textId="77777777">
        <w:tc>
          <w:tcPr>
            <w:tcW w:w="2694" w:type="dxa"/>
            <w:gridSpan w:val="2"/>
            <w:tcBorders>
              <w:left w:val="single" w:sz="4" w:space="0" w:color="auto"/>
            </w:tcBorders>
          </w:tcPr>
          <w:p w14:paraId="1778D88F" w14:textId="77777777" w:rsidR="0013394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18A917" w14:textId="77777777" w:rsidR="0013394A"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B813D" w14:textId="77777777" w:rsidR="0013394A" w:rsidRDefault="0013394A">
            <w:pPr>
              <w:pStyle w:val="CRCoverPage"/>
              <w:spacing w:after="0"/>
              <w:jc w:val="center"/>
              <w:rPr>
                <w:b/>
                <w:caps/>
                <w:lang w:eastAsia="zh-CN"/>
              </w:rPr>
            </w:pPr>
          </w:p>
        </w:tc>
        <w:tc>
          <w:tcPr>
            <w:tcW w:w="2977" w:type="dxa"/>
            <w:gridSpan w:val="4"/>
          </w:tcPr>
          <w:p w14:paraId="5539EF9A" w14:textId="77777777" w:rsidR="0013394A" w:rsidRDefault="00000000">
            <w:pPr>
              <w:pStyle w:val="CRCoverPage"/>
              <w:tabs>
                <w:tab w:val="right" w:pos="2893"/>
              </w:tabs>
              <w:spacing w:after="0"/>
              <w:rPr>
                <w:highlight w:val="cyan"/>
              </w:rPr>
            </w:pPr>
            <w:r w:rsidRPr="003B7096">
              <w:t xml:space="preserve"> Other core specifications</w:t>
            </w:r>
            <w:r w:rsidRPr="003B7096">
              <w:tab/>
            </w:r>
          </w:p>
        </w:tc>
        <w:tc>
          <w:tcPr>
            <w:tcW w:w="3401" w:type="dxa"/>
            <w:gridSpan w:val="3"/>
            <w:tcBorders>
              <w:right w:val="single" w:sz="4" w:space="0" w:color="auto"/>
            </w:tcBorders>
            <w:shd w:val="pct30" w:color="FFFF00" w:fill="auto"/>
          </w:tcPr>
          <w:p w14:paraId="2AA9DD1C" w14:textId="369110FA" w:rsidR="0013394A" w:rsidRPr="003B7096" w:rsidRDefault="00000000">
            <w:pPr>
              <w:pStyle w:val="CRCoverPage"/>
              <w:spacing w:after="0"/>
              <w:ind w:left="99"/>
              <w:rPr>
                <w:rFonts w:hint="eastAsia"/>
                <w:lang w:eastAsia="zh-CN"/>
              </w:rPr>
            </w:pPr>
            <w:r w:rsidRPr="003B7096">
              <w:t>TS</w:t>
            </w:r>
            <w:r w:rsidRPr="003B7096">
              <w:rPr>
                <w:rFonts w:hint="eastAsia"/>
                <w:lang w:val="en-US" w:eastAsia="zh-CN"/>
              </w:rPr>
              <w:t xml:space="preserve"> 38.423</w:t>
            </w:r>
            <w:r w:rsidRPr="003B7096">
              <w:t xml:space="preserve"> CR </w:t>
            </w:r>
            <w:r w:rsidR="003B7096">
              <w:rPr>
                <w:rFonts w:hint="eastAsia"/>
                <w:lang w:eastAsia="zh-CN"/>
              </w:rPr>
              <w:t>1470</w:t>
            </w:r>
          </w:p>
          <w:p w14:paraId="51943FCE" w14:textId="7C91FD61" w:rsidR="0013394A" w:rsidRPr="003B7096" w:rsidRDefault="00000000">
            <w:pPr>
              <w:pStyle w:val="CRCoverPage"/>
              <w:spacing w:after="0"/>
              <w:ind w:left="99"/>
              <w:rPr>
                <w:rFonts w:hint="eastAsia"/>
                <w:lang w:val="en-US" w:eastAsia="zh-CN"/>
              </w:rPr>
            </w:pPr>
            <w:r w:rsidRPr="003B7096">
              <w:rPr>
                <w:rFonts w:hint="eastAsia"/>
                <w:lang w:val="en-US" w:eastAsia="zh-CN"/>
              </w:rPr>
              <w:t>TS 36.423 CR</w:t>
            </w:r>
            <w:r w:rsidR="003B7096" w:rsidRPr="003B7096">
              <w:rPr>
                <w:rFonts w:hint="eastAsia"/>
                <w:lang w:val="en-US" w:eastAsia="zh-CN"/>
              </w:rPr>
              <w:t>1809</w:t>
            </w:r>
          </w:p>
        </w:tc>
      </w:tr>
      <w:tr w:rsidR="0013394A" w14:paraId="56CF3A9E" w14:textId="77777777">
        <w:tc>
          <w:tcPr>
            <w:tcW w:w="2694" w:type="dxa"/>
            <w:gridSpan w:val="2"/>
            <w:tcBorders>
              <w:left w:val="single" w:sz="4" w:space="0" w:color="auto"/>
            </w:tcBorders>
          </w:tcPr>
          <w:p w14:paraId="7A74742B" w14:textId="77777777" w:rsidR="0013394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999346" w14:textId="77777777" w:rsidR="0013394A" w:rsidRDefault="001339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3D5CB" w14:textId="77777777" w:rsidR="0013394A" w:rsidRDefault="00000000">
            <w:pPr>
              <w:pStyle w:val="CRCoverPage"/>
              <w:spacing w:after="0"/>
              <w:jc w:val="center"/>
              <w:rPr>
                <w:b/>
                <w:caps/>
                <w:lang w:eastAsia="zh-CN"/>
              </w:rPr>
            </w:pPr>
            <w:r>
              <w:rPr>
                <w:rFonts w:hint="eastAsia"/>
                <w:b/>
                <w:caps/>
                <w:lang w:eastAsia="zh-CN"/>
              </w:rPr>
              <w:t>x</w:t>
            </w:r>
          </w:p>
        </w:tc>
        <w:tc>
          <w:tcPr>
            <w:tcW w:w="2977" w:type="dxa"/>
            <w:gridSpan w:val="4"/>
          </w:tcPr>
          <w:p w14:paraId="541DC621" w14:textId="77777777" w:rsidR="0013394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546C3B9" w14:textId="77777777" w:rsidR="0013394A" w:rsidRDefault="00000000">
            <w:pPr>
              <w:pStyle w:val="CRCoverPage"/>
              <w:spacing w:after="0"/>
              <w:ind w:left="99"/>
            </w:pPr>
            <w:r>
              <w:t xml:space="preserve">TS/TR ... CR ... </w:t>
            </w:r>
          </w:p>
        </w:tc>
      </w:tr>
      <w:tr w:rsidR="0013394A" w14:paraId="7E2B01B8" w14:textId="77777777">
        <w:tc>
          <w:tcPr>
            <w:tcW w:w="2694" w:type="dxa"/>
            <w:gridSpan w:val="2"/>
            <w:tcBorders>
              <w:left w:val="single" w:sz="4" w:space="0" w:color="auto"/>
            </w:tcBorders>
          </w:tcPr>
          <w:p w14:paraId="670891E4" w14:textId="77777777" w:rsidR="0013394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D1D781" w14:textId="77777777" w:rsidR="0013394A" w:rsidRDefault="001339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55D7B" w14:textId="77777777" w:rsidR="0013394A" w:rsidRDefault="00000000">
            <w:pPr>
              <w:pStyle w:val="CRCoverPage"/>
              <w:spacing w:after="0"/>
              <w:jc w:val="center"/>
              <w:rPr>
                <w:b/>
                <w:caps/>
                <w:lang w:eastAsia="zh-CN"/>
              </w:rPr>
            </w:pPr>
            <w:r>
              <w:rPr>
                <w:rFonts w:hint="eastAsia"/>
                <w:b/>
                <w:caps/>
                <w:lang w:eastAsia="zh-CN"/>
              </w:rPr>
              <w:t>x</w:t>
            </w:r>
          </w:p>
        </w:tc>
        <w:tc>
          <w:tcPr>
            <w:tcW w:w="2977" w:type="dxa"/>
            <w:gridSpan w:val="4"/>
          </w:tcPr>
          <w:p w14:paraId="77202DEB" w14:textId="77777777" w:rsidR="0013394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88E8257" w14:textId="77777777" w:rsidR="0013394A" w:rsidRDefault="00000000">
            <w:pPr>
              <w:pStyle w:val="CRCoverPage"/>
              <w:spacing w:after="0"/>
              <w:ind w:left="99"/>
            </w:pPr>
            <w:r>
              <w:t xml:space="preserve">TS/TR ... CR ... </w:t>
            </w:r>
          </w:p>
        </w:tc>
      </w:tr>
      <w:tr w:rsidR="0013394A" w14:paraId="54AFF3CD" w14:textId="77777777">
        <w:tc>
          <w:tcPr>
            <w:tcW w:w="2694" w:type="dxa"/>
            <w:gridSpan w:val="2"/>
            <w:tcBorders>
              <w:left w:val="single" w:sz="4" w:space="0" w:color="auto"/>
            </w:tcBorders>
          </w:tcPr>
          <w:p w14:paraId="52EDDFF0" w14:textId="77777777" w:rsidR="0013394A" w:rsidRDefault="0013394A">
            <w:pPr>
              <w:pStyle w:val="CRCoverPage"/>
              <w:spacing w:after="0"/>
              <w:rPr>
                <w:b/>
                <w:i/>
              </w:rPr>
            </w:pPr>
          </w:p>
        </w:tc>
        <w:tc>
          <w:tcPr>
            <w:tcW w:w="6946" w:type="dxa"/>
            <w:gridSpan w:val="9"/>
            <w:tcBorders>
              <w:right w:val="single" w:sz="4" w:space="0" w:color="auto"/>
            </w:tcBorders>
          </w:tcPr>
          <w:p w14:paraId="0AB4C9D7" w14:textId="77777777" w:rsidR="0013394A" w:rsidRDefault="0013394A">
            <w:pPr>
              <w:pStyle w:val="CRCoverPage"/>
              <w:spacing w:after="0"/>
            </w:pPr>
          </w:p>
        </w:tc>
      </w:tr>
      <w:tr w:rsidR="0013394A" w14:paraId="4631CF3B" w14:textId="77777777">
        <w:tc>
          <w:tcPr>
            <w:tcW w:w="2694" w:type="dxa"/>
            <w:gridSpan w:val="2"/>
            <w:tcBorders>
              <w:left w:val="single" w:sz="4" w:space="0" w:color="auto"/>
              <w:bottom w:val="single" w:sz="4" w:space="0" w:color="auto"/>
            </w:tcBorders>
          </w:tcPr>
          <w:p w14:paraId="7D28F03C" w14:textId="77777777" w:rsidR="0013394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953C2A" w14:textId="77777777" w:rsidR="0013394A" w:rsidRDefault="0013394A">
            <w:pPr>
              <w:pStyle w:val="CRCoverPage"/>
              <w:spacing w:after="0"/>
              <w:ind w:left="100"/>
            </w:pPr>
          </w:p>
        </w:tc>
      </w:tr>
      <w:tr w:rsidR="0013394A" w14:paraId="4A5FDD83" w14:textId="77777777">
        <w:tc>
          <w:tcPr>
            <w:tcW w:w="2694" w:type="dxa"/>
            <w:gridSpan w:val="2"/>
            <w:tcBorders>
              <w:top w:val="single" w:sz="4" w:space="0" w:color="auto"/>
              <w:bottom w:val="single" w:sz="4" w:space="0" w:color="auto"/>
            </w:tcBorders>
          </w:tcPr>
          <w:p w14:paraId="7FE7D835" w14:textId="77777777" w:rsidR="0013394A" w:rsidRDefault="001339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5E57EB" w14:textId="77777777" w:rsidR="0013394A" w:rsidRDefault="0013394A">
            <w:pPr>
              <w:pStyle w:val="CRCoverPage"/>
              <w:spacing w:after="0"/>
              <w:ind w:left="100"/>
              <w:rPr>
                <w:sz w:val="8"/>
                <w:szCs w:val="8"/>
              </w:rPr>
            </w:pPr>
          </w:p>
        </w:tc>
      </w:tr>
      <w:tr w:rsidR="0013394A" w14:paraId="698457F7" w14:textId="77777777">
        <w:tc>
          <w:tcPr>
            <w:tcW w:w="2694" w:type="dxa"/>
            <w:gridSpan w:val="2"/>
            <w:tcBorders>
              <w:top w:val="single" w:sz="4" w:space="0" w:color="auto"/>
              <w:left w:val="single" w:sz="4" w:space="0" w:color="auto"/>
              <w:bottom w:val="single" w:sz="4" w:space="0" w:color="auto"/>
            </w:tcBorders>
          </w:tcPr>
          <w:p w14:paraId="5AC1D044" w14:textId="77777777" w:rsidR="0013394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FAD33" w14:textId="77777777" w:rsidR="0013394A" w:rsidRDefault="0013394A">
            <w:pPr>
              <w:pStyle w:val="CRCoverPage"/>
              <w:spacing w:after="0"/>
              <w:ind w:left="100"/>
            </w:pPr>
          </w:p>
        </w:tc>
      </w:tr>
    </w:tbl>
    <w:p w14:paraId="152F81CA" w14:textId="77777777" w:rsidR="0013394A" w:rsidRDefault="0013394A">
      <w:pPr>
        <w:pStyle w:val="CRCoverPage"/>
        <w:spacing w:after="0"/>
        <w:rPr>
          <w:sz w:val="8"/>
          <w:szCs w:val="8"/>
        </w:rPr>
      </w:pPr>
    </w:p>
    <w:p w14:paraId="5A92DACD" w14:textId="77777777" w:rsidR="0013394A" w:rsidRDefault="0013394A">
      <w:pPr>
        <w:sectPr w:rsidR="0013394A">
          <w:headerReference w:type="even" r:id="rId13"/>
          <w:footnotePr>
            <w:numRestart w:val="eachSect"/>
          </w:footnotePr>
          <w:pgSz w:w="11907" w:h="16840"/>
          <w:pgMar w:top="1418" w:right="1134" w:bottom="1134" w:left="1134" w:header="680" w:footer="567" w:gutter="0"/>
          <w:cols w:space="720"/>
        </w:sectPr>
      </w:pPr>
    </w:p>
    <w:p w14:paraId="02E61A56" w14:textId="77777777" w:rsidR="00EE3859" w:rsidRDefault="00EE3859" w:rsidP="00EE3859">
      <w:bookmarkStart w:id="5" w:name="_Toc99730957"/>
      <w:bookmarkStart w:id="6" w:name="_Toc105927620"/>
      <w:bookmarkStart w:id="7" w:name="_Toc36556976"/>
      <w:bookmarkStart w:id="8" w:name="_Toc66289532"/>
      <w:bookmarkStart w:id="9" w:name="_Toc105511088"/>
      <w:bookmarkStart w:id="10" w:name="_Toc20955921"/>
      <w:bookmarkStart w:id="11" w:name="_Toc51763704"/>
      <w:bookmarkStart w:id="12" w:name="_Toc120124445"/>
      <w:bookmarkStart w:id="13" w:name="_Toc113835597"/>
      <w:bookmarkStart w:id="14" w:name="_Toc64448873"/>
      <w:bookmarkStart w:id="15" w:name="_Toc191543935"/>
      <w:bookmarkStart w:id="16" w:name="_Toc45832424"/>
      <w:bookmarkStart w:id="17" w:name="_Toc97910934"/>
      <w:bookmarkStart w:id="18" w:name="_Toc81383389"/>
      <w:bookmarkStart w:id="19" w:name="_Toc74154645"/>
      <w:bookmarkStart w:id="20" w:name="_Toc99038694"/>
      <w:bookmarkStart w:id="21" w:name="_Toc106110160"/>
      <w:bookmarkStart w:id="22" w:name="_Toc29893039"/>
      <w:bookmarkStart w:id="23" w:name="_Toc88658022"/>
      <w:r>
        <w:lastRenderedPageBreak/>
        <w:t>//////////////////////////////////////////////////////////////irrelevant operations skipped/////////////////////////////////////////////////////////////////////</w:t>
      </w:r>
    </w:p>
    <w:p w14:paraId="244D2F65" w14:textId="7B4E57A0" w:rsidR="0013394A" w:rsidRDefault="00000000">
      <w:pPr>
        <w:pStyle w:val="4"/>
        <w:keepNext w:val="0"/>
        <w:keepLines w:val="0"/>
        <w:widowControl w:val="0"/>
      </w:pPr>
      <w:r>
        <w:t>9.3.1.17</w:t>
      </w:r>
      <w:r>
        <w:tab/>
        <w:t>NR Frequency Info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01FF648" w14:textId="77777777" w:rsidR="0013394A" w:rsidRDefault="00000000">
      <w:pPr>
        <w:widowControl w:val="0"/>
        <w:rPr>
          <w:lang w:eastAsia="zh-CN"/>
        </w:rPr>
      </w:pPr>
      <w:r>
        <w:rPr>
          <w:lang w:eastAsia="zh-CN"/>
        </w:rPr>
        <w:t>The NR Frequency Info defines the carrier frequency used in a cell for a given direction (UL or DL) in FDD or for both UL and DL directions in TDD or for an SUL carrier.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3394A" w14:paraId="2539EEA9" w14:textId="77777777">
        <w:trPr>
          <w:tblHeader/>
        </w:trPr>
        <w:tc>
          <w:tcPr>
            <w:tcW w:w="2160" w:type="dxa"/>
          </w:tcPr>
          <w:p w14:paraId="2537F1AA" w14:textId="77777777" w:rsidR="0013394A" w:rsidRDefault="00000000">
            <w:pPr>
              <w:pStyle w:val="TAH"/>
              <w:keepNext w:val="0"/>
              <w:keepLines w:val="0"/>
              <w:widowControl w:val="0"/>
              <w:rPr>
                <w:lang w:eastAsia="ja-JP"/>
              </w:rPr>
            </w:pPr>
            <w:r>
              <w:rPr>
                <w:lang w:eastAsia="ja-JP"/>
              </w:rPr>
              <w:t>IE/Group Name</w:t>
            </w:r>
          </w:p>
        </w:tc>
        <w:tc>
          <w:tcPr>
            <w:tcW w:w="1080" w:type="dxa"/>
          </w:tcPr>
          <w:p w14:paraId="6E3EC180" w14:textId="77777777" w:rsidR="0013394A" w:rsidRDefault="00000000">
            <w:pPr>
              <w:pStyle w:val="TAH"/>
              <w:keepNext w:val="0"/>
              <w:keepLines w:val="0"/>
              <w:widowControl w:val="0"/>
              <w:rPr>
                <w:lang w:eastAsia="ja-JP"/>
              </w:rPr>
            </w:pPr>
            <w:r>
              <w:rPr>
                <w:lang w:eastAsia="ja-JP"/>
              </w:rPr>
              <w:t>Presence</w:t>
            </w:r>
          </w:p>
        </w:tc>
        <w:tc>
          <w:tcPr>
            <w:tcW w:w="1080" w:type="dxa"/>
          </w:tcPr>
          <w:p w14:paraId="789234EC" w14:textId="77777777" w:rsidR="0013394A" w:rsidRDefault="00000000">
            <w:pPr>
              <w:pStyle w:val="TAH"/>
              <w:keepNext w:val="0"/>
              <w:keepLines w:val="0"/>
              <w:widowControl w:val="0"/>
              <w:rPr>
                <w:lang w:eastAsia="ja-JP"/>
              </w:rPr>
            </w:pPr>
            <w:r>
              <w:rPr>
                <w:lang w:eastAsia="ja-JP"/>
              </w:rPr>
              <w:t>Range</w:t>
            </w:r>
          </w:p>
        </w:tc>
        <w:tc>
          <w:tcPr>
            <w:tcW w:w="1512" w:type="dxa"/>
          </w:tcPr>
          <w:p w14:paraId="1C053174" w14:textId="77777777" w:rsidR="0013394A" w:rsidRDefault="00000000">
            <w:pPr>
              <w:pStyle w:val="TAH"/>
              <w:keepNext w:val="0"/>
              <w:keepLines w:val="0"/>
              <w:widowControl w:val="0"/>
              <w:rPr>
                <w:lang w:eastAsia="ja-JP"/>
              </w:rPr>
            </w:pPr>
            <w:r>
              <w:rPr>
                <w:lang w:eastAsia="ja-JP"/>
              </w:rPr>
              <w:t>IE Type and Reference</w:t>
            </w:r>
          </w:p>
        </w:tc>
        <w:tc>
          <w:tcPr>
            <w:tcW w:w="1728" w:type="dxa"/>
          </w:tcPr>
          <w:p w14:paraId="0E470264" w14:textId="77777777" w:rsidR="0013394A" w:rsidRDefault="00000000">
            <w:pPr>
              <w:pStyle w:val="TAH"/>
              <w:keepNext w:val="0"/>
              <w:keepLines w:val="0"/>
              <w:widowControl w:val="0"/>
              <w:rPr>
                <w:lang w:eastAsia="ja-JP"/>
              </w:rPr>
            </w:pPr>
            <w:r>
              <w:rPr>
                <w:lang w:eastAsia="ja-JP"/>
              </w:rPr>
              <w:t>Semantics Description</w:t>
            </w:r>
          </w:p>
        </w:tc>
        <w:tc>
          <w:tcPr>
            <w:tcW w:w="1080" w:type="dxa"/>
          </w:tcPr>
          <w:p w14:paraId="5533623C" w14:textId="77777777" w:rsidR="0013394A" w:rsidRDefault="00000000">
            <w:pPr>
              <w:pStyle w:val="TAH"/>
              <w:keepNext w:val="0"/>
              <w:keepLines w:val="0"/>
              <w:widowControl w:val="0"/>
              <w:rPr>
                <w:lang w:eastAsia="ja-JP"/>
              </w:rPr>
            </w:pPr>
            <w:r>
              <w:rPr>
                <w:lang w:eastAsia="ja-JP"/>
              </w:rPr>
              <w:t>Criticality</w:t>
            </w:r>
          </w:p>
        </w:tc>
        <w:tc>
          <w:tcPr>
            <w:tcW w:w="1080" w:type="dxa"/>
          </w:tcPr>
          <w:p w14:paraId="2F4C8292" w14:textId="77777777" w:rsidR="0013394A" w:rsidRDefault="00000000">
            <w:pPr>
              <w:pStyle w:val="TAH"/>
              <w:keepNext w:val="0"/>
              <w:keepLines w:val="0"/>
              <w:widowControl w:val="0"/>
              <w:rPr>
                <w:lang w:eastAsia="ja-JP"/>
              </w:rPr>
            </w:pPr>
            <w:r>
              <w:rPr>
                <w:lang w:eastAsia="ja-JP"/>
              </w:rPr>
              <w:t>Assigned Criticality</w:t>
            </w:r>
          </w:p>
        </w:tc>
      </w:tr>
      <w:tr w:rsidR="0013394A" w14:paraId="393BDC74" w14:textId="77777777">
        <w:tc>
          <w:tcPr>
            <w:tcW w:w="2160" w:type="dxa"/>
          </w:tcPr>
          <w:p w14:paraId="3A859825" w14:textId="77777777" w:rsidR="0013394A" w:rsidRDefault="00000000">
            <w:pPr>
              <w:pStyle w:val="TAL"/>
              <w:keepNext w:val="0"/>
              <w:keepLines w:val="0"/>
              <w:widowControl w:val="0"/>
              <w:rPr>
                <w:lang w:eastAsia="ja-JP"/>
              </w:rPr>
            </w:pPr>
            <w:r>
              <w:rPr>
                <w:lang w:eastAsia="ja-JP"/>
              </w:rPr>
              <w:t>NR ARFCN</w:t>
            </w:r>
          </w:p>
        </w:tc>
        <w:tc>
          <w:tcPr>
            <w:tcW w:w="1080" w:type="dxa"/>
          </w:tcPr>
          <w:p w14:paraId="322A999C" w14:textId="77777777" w:rsidR="0013394A" w:rsidRDefault="00000000">
            <w:pPr>
              <w:pStyle w:val="TAL"/>
              <w:keepNext w:val="0"/>
              <w:keepLines w:val="0"/>
              <w:widowControl w:val="0"/>
              <w:rPr>
                <w:lang w:eastAsia="ja-JP"/>
              </w:rPr>
            </w:pPr>
            <w:r>
              <w:rPr>
                <w:szCs w:val="18"/>
                <w:lang w:eastAsia="ja-JP"/>
              </w:rPr>
              <w:t>M</w:t>
            </w:r>
          </w:p>
        </w:tc>
        <w:tc>
          <w:tcPr>
            <w:tcW w:w="1080" w:type="dxa"/>
          </w:tcPr>
          <w:p w14:paraId="2753CB2B" w14:textId="77777777" w:rsidR="0013394A" w:rsidRDefault="0013394A">
            <w:pPr>
              <w:pStyle w:val="TAL"/>
              <w:keepNext w:val="0"/>
              <w:keepLines w:val="0"/>
              <w:widowControl w:val="0"/>
              <w:rPr>
                <w:lang w:eastAsia="ja-JP"/>
              </w:rPr>
            </w:pPr>
          </w:p>
        </w:tc>
        <w:tc>
          <w:tcPr>
            <w:tcW w:w="1512" w:type="dxa"/>
          </w:tcPr>
          <w:p w14:paraId="54A5EDC3" w14:textId="77777777" w:rsidR="0013394A" w:rsidRDefault="00000000">
            <w:pPr>
              <w:pStyle w:val="TAL"/>
              <w:keepNext w:val="0"/>
              <w:keepLines w:val="0"/>
              <w:widowControl w:val="0"/>
              <w:rPr>
                <w:lang w:eastAsia="ja-JP"/>
              </w:rPr>
            </w:pPr>
            <w:r>
              <w:rPr>
                <w:lang w:eastAsia="ja-JP"/>
              </w:rPr>
              <w:t>INTEGER (0..</w:t>
            </w:r>
            <w:r>
              <w:t xml:space="preserve"> </w:t>
            </w:r>
            <w:proofErr w:type="spellStart"/>
            <w:r>
              <w:rPr>
                <w:lang w:eastAsia="ja-JP"/>
              </w:rPr>
              <w:t>maxNRARFCN</w:t>
            </w:r>
            <w:proofErr w:type="spellEnd"/>
            <w:r>
              <w:rPr>
                <w:lang w:eastAsia="ja-JP"/>
              </w:rPr>
              <w:t>)</w:t>
            </w:r>
          </w:p>
        </w:tc>
        <w:tc>
          <w:tcPr>
            <w:tcW w:w="1728" w:type="dxa"/>
          </w:tcPr>
          <w:p w14:paraId="7C9F3411" w14:textId="77777777" w:rsidR="0013394A" w:rsidRDefault="00000000">
            <w:pPr>
              <w:pStyle w:val="TAL"/>
              <w:keepNext w:val="0"/>
              <w:keepLines w:val="0"/>
              <w:widowControl w:val="0"/>
              <w:rPr>
                <w:rFonts w:eastAsia="MS Mincho"/>
                <w:lang w:eastAsia="ja-JP"/>
              </w:rPr>
            </w:pPr>
            <w:r>
              <w:rPr>
                <w:rFonts w:eastAsia="MS Mincho"/>
                <w:lang w:eastAsia="ja-JP"/>
              </w:rPr>
              <w:t>RF Reference Frequency as defined in TS</w:t>
            </w:r>
            <w:r>
              <w:t> </w:t>
            </w:r>
            <w:r>
              <w:rPr>
                <w:rFonts w:eastAsia="MS Mincho"/>
                <w:lang w:eastAsia="ja-JP"/>
              </w:rPr>
              <w:t>38.104 [17] section 5.4.2.1. The frequency provided in this IE identifies the absolute frequency position of the reference resource block (Common RB 0) of the carrier. Its lowest subcarrier is also known as Point A.</w:t>
            </w:r>
          </w:p>
        </w:tc>
        <w:tc>
          <w:tcPr>
            <w:tcW w:w="1080" w:type="dxa"/>
          </w:tcPr>
          <w:p w14:paraId="029D7567" w14:textId="77777777" w:rsidR="0013394A" w:rsidRDefault="00000000">
            <w:pPr>
              <w:pStyle w:val="TAC"/>
              <w:keepNext w:val="0"/>
              <w:keepLines w:val="0"/>
              <w:widowControl w:val="0"/>
              <w:rPr>
                <w:rFonts w:eastAsia="MS Mincho"/>
                <w:lang w:eastAsia="ja-JP"/>
              </w:rPr>
            </w:pPr>
            <w:r>
              <w:rPr>
                <w:lang w:eastAsia="ja-JP"/>
              </w:rPr>
              <w:t>–</w:t>
            </w:r>
          </w:p>
        </w:tc>
        <w:tc>
          <w:tcPr>
            <w:tcW w:w="1080" w:type="dxa"/>
          </w:tcPr>
          <w:p w14:paraId="6DADA265" w14:textId="77777777" w:rsidR="0013394A" w:rsidRDefault="0013394A">
            <w:pPr>
              <w:pStyle w:val="TAC"/>
              <w:keepNext w:val="0"/>
              <w:keepLines w:val="0"/>
              <w:widowControl w:val="0"/>
              <w:rPr>
                <w:rFonts w:eastAsia="MS Mincho"/>
                <w:lang w:eastAsia="ja-JP"/>
              </w:rPr>
            </w:pPr>
          </w:p>
        </w:tc>
      </w:tr>
      <w:tr w:rsidR="0013394A" w14:paraId="4A7E664D" w14:textId="77777777">
        <w:tc>
          <w:tcPr>
            <w:tcW w:w="2160" w:type="dxa"/>
          </w:tcPr>
          <w:p w14:paraId="48851DF0" w14:textId="77777777" w:rsidR="0013394A" w:rsidRDefault="00000000">
            <w:pPr>
              <w:pStyle w:val="TAL"/>
              <w:keepNext w:val="0"/>
              <w:keepLines w:val="0"/>
              <w:widowControl w:val="0"/>
              <w:rPr>
                <w:lang w:eastAsia="ja-JP"/>
              </w:rPr>
            </w:pPr>
            <w:r>
              <w:rPr>
                <w:lang w:eastAsia="ja-JP"/>
              </w:rPr>
              <w:t>SUL Information</w:t>
            </w:r>
          </w:p>
        </w:tc>
        <w:tc>
          <w:tcPr>
            <w:tcW w:w="1080" w:type="dxa"/>
          </w:tcPr>
          <w:p w14:paraId="35DA6B30" w14:textId="77777777" w:rsidR="0013394A" w:rsidRDefault="00000000">
            <w:pPr>
              <w:pStyle w:val="TAL"/>
              <w:keepNext w:val="0"/>
              <w:keepLines w:val="0"/>
              <w:widowControl w:val="0"/>
              <w:rPr>
                <w:szCs w:val="18"/>
                <w:lang w:eastAsia="ja-JP"/>
              </w:rPr>
            </w:pPr>
            <w:r>
              <w:rPr>
                <w:szCs w:val="18"/>
                <w:lang w:eastAsia="ja-JP"/>
              </w:rPr>
              <w:t>O</w:t>
            </w:r>
          </w:p>
        </w:tc>
        <w:tc>
          <w:tcPr>
            <w:tcW w:w="1080" w:type="dxa"/>
          </w:tcPr>
          <w:p w14:paraId="174ED29A" w14:textId="77777777" w:rsidR="0013394A" w:rsidRDefault="0013394A">
            <w:pPr>
              <w:pStyle w:val="TAL"/>
              <w:keepNext w:val="0"/>
              <w:keepLines w:val="0"/>
              <w:widowControl w:val="0"/>
              <w:rPr>
                <w:lang w:eastAsia="ja-JP"/>
              </w:rPr>
            </w:pPr>
          </w:p>
        </w:tc>
        <w:tc>
          <w:tcPr>
            <w:tcW w:w="1512" w:type="dxa"/>
          </w:tcPr>
          <w:p w14:paraId="45F22055" w14:textId="77777777" w:rsidR="0013394A" w:rsidRDefault="00000000">
            <w:pPr>
              <w:pStyle w:val="TAL"/>
              <w:keepNext w:val="0"/>
              <w:keepLines w:val="0"/>
              <w:widowControl w:val="0"/>
              <w:rPr>
                <w:lang w:eastAsia="ja-JP"/>
              </w:rPr>
            </w:pPr>
            <w:r>
              <w:rPr>
                <w:lang w:eastAsia="ja-JP"/>
              </w:rPr>
              <w:t>9.3.1.28</w:t>
            </w:r>
          </w:p>
        </w:tc>
        <w:tc>
          <w:tcPr>
            <w:tcW w:w="1728" w:type="dxa"/>
          </w:tcPr>
          <w:p w14:paraId="74CF342B" w14:textId="77777777" w:rsidR="0013394A" w:rsidRDefault="0013394A">
            <w:pPr>
              <w:pStyle w:val="TAL"/>
              <w:keepNext w:val="0"/>
              <w:keepLines w:val="0"/>
              <w:widowControl w:val="0"/>
              <w:rPr>
                <w:rFonts w:eastAsia="MS Mincho"/>
                <w:lang w:eastAsia="ja-JP"/>
              </w:rPr>
            </w:pPr>
          </w:p>
        </w:tc>
        <w:tc>
          <w:tcPr>
            <w:tcW w:w="1080" w:type="dxa"/>
          </w:tcPr>
          <w:p w14:paraId="4C1146EA" w14:textId="77777777" w:rsidR="0013394A" w:rsidRDefault="00000000">
            <w:pPr>
              <w:pStyle w:val="TAC"/>
              <w:keepNext w:val="0"/>
              <w:keepLines w:val="0"/>
              <w:widowControl w:val="0"/>
              <w:rPr>
                <w:rFonts w:eastAsia="MS Mincho"/>
                <w:lang w:eastAsia="ja-JP"/>
              </w:rPr>
            </w:pPr>
            <w:r>
              <w:rPr>
                <w:lang w:eastAsia="ja-JP"/>
              </w:rPr>
              <w:t>–</w:t>
            </w:r>
          </w:p>
        </w:tc>
        <w:tc>
          <w:tcPr>
            <w:tcW w:w="1080" w:type="dxa"/>
          </w:tcPr>
          <w:p w14:paraId="4DDA4B0F" w14:textId="77777777" w:rsidR="0013394A" w:rsidRDefault="0013394A">
            <w:pPr>
              <w:pStyle w:val="TAC"/>
              <w:keepNext w:val="0"/>
              <w:keepLines w:val="0"/>
              <w:widowControl w:val="0"/>
              <w:rPr>
                <w:rFonts w:eastAsia="MS Mincho"/>
                <w:lang w:eastAsia="ja-JP"/>
              </w:rPr>
            </w:pPr>
          </w:p>
        </w:tc>
      </w:tr>
      <w:tr w:rsidR="0013394A" w14:paraId="5C356E86" w14:textId="77777777">
        <w:tc>
          <w:tcPr>
            <w:tcW w:w="2160" w:type="dxa"/>
          </w:tcPr>
          <w:p w14:paraId="6E27685E" w14:textId="77777777" w:rsidR="0013394A" w:rsidRDefault="00000000">
            <w:pPr>
              <w:pStyle w:val="TAL"/>
              <w:keepNext w:val="0"/>
              <w:keepLines w:val="0"/>
              <w:widowControl w:val="0"/>
              <w:rPr>
                <w:lang w:eastAsia="ja-JP"/>
              </w:rPr>
            </w:pPr>
            <w:r>
              <w:rPr>
                <w:b/>
                <w:lang w:eastAsia="ja-JP"/>
              </w:rPr>
              <w:t>Frequency Band List</w:t>
            </w:r>
          </w:p>
        </w:tc>
        <w:tc>
          <w:tcPr>
            <w:tcW w:w="1080" w:type="dxa"/>
          </w:tcPr>
          <w:p w14:paraId="78DBDA87" w14:textId="77777777" w:rsidR="0013394A" w:rsidRDefault="0013394A">
            <w:pPr>
              <w:pStyle w:val="TAL"/>
              <w:keepNext w:val="0"/>
              <w:keepLines w:val="0"/>
              <w:widowControl w:val="0"/>
              <w:rPr>
                <w:szCs w:val="18"/>
                <w:lang w:eastAsia="ja-JP"/>
              </w:rPr>
            </w:pPr>
          </w:p>
        </w:tc>
        <w:tc>
          <w:tcPr>
            <w:tcW w:w="1080" w:type="dxa"/>
          </w:tcPr>
          <w:p w14:paraId="255B5AF7" w14:textId="77777777" w:rsidR="0013394A" w:rsidRDefault="00000000">
            <w:pPr>
              <w:pStyle w:val="TAL"/>
              <w:keepNext w:val="0"/>
              <w:keepLines w:val="0"/>
              <w:widowControl w:val="0"/>
              <w:rPr>
                <w:lang w:eastAsia="ja-JP"/>
              </w:rPr>
            </w:pPr>
            <w:r>
              <w:rPr>
                <w:i/>
                <w:lang w:eastAsia="ja-JP"/>
              </w:rPr>
              <w:t>1</w:t>
            </w:r>
          </w:p>
        </w:tc>
        <w:tc>
          <w:tcPr>
            <w:tcW w:w="1512" w:type="dxa"/>
          </w:tcPr>
          <w:p w14:paraId="3CBD7B31" w14:textId="77777777" w:rsidR="0013394A" w:rsidRDefault="0013394A">
            <w:pPr>
              <w:pStyle w:val="TAL"/>
              <w:keepNext w:val="0"/>
              <w:keepLines w:val="0"/>
              <w:widowControl w:val="0"/>
              <w:rPr>
                <w:lang w:eastAsia="ja-JP"/>
              </w:rPr>
            </w:pPr>
          </w:p>
        </w:tc>
        <w:tc>
          <w:tcPr>
            <w:tcW w:w="1728" w:type="dxa"/>
          </w:tcPr>
          <w:p w14:paraId="4C2BC8E3" w14:textId="77777777" w:rsidR="0013394A" w:rsidRDefault="0013394A">
            <w:pPr>
              <w:pStyle w:val="TAL"/>
              <w:keepNext w:val="0"/>
              <w:keepLines w:val="0"/>
              <w:widowControl w:val="0"/>
              <w:rPr>
                <w:rFonts w:eastAsia="MS Mincho"/>
                <w:lang w:eastAsia="ja-JP"/>
              </w:rPr>
            </w:pPr>
          </w:p>
        </w:tc>
        <w:tc>
          <w:tcPr>
            <w:tcW w:w="1080" w:type="dxa"/>
          </w:tcPr>
          <w:p w14:paraId="46C68E3F" w14:textId="77777777" w:rsidR="0013394A" w:rsidRDefault="00000000">
            <w:pPr>
              <w:pStyle w:val="TAC"/>
              <w:keepNext w:val="0"/>
              <w:keepLines w:val="0"/>
              <w:widowControl w:val="0"/>
              <w:rPr>
                <w:rFonts w:eastAsia="MS Mincho"/>
                <w:lang w:eastAsia="ja-JP"/>
              </w:rPr>
            </w:pPr>
            <w:r>
              <w:rPr>
                <w:lang w:eastAsia="ja-JP"/>
              </w:rPr>
              <w:t>–</w:t>
            </w:r>
          </w:p>
        </w:tc>
        <w:tc>
          <w:tcPr>
            <w:tcW w:w="1080" w:type="dxa"/>
          </w:tcPr>
          <w:p w14:paraId="4A4BE24D" w14:textId="77777777" w:rsidR="0013394A" w:rsidRDefault="0013394A">
            <w:pPr>
              <w:pStyle w:val="TAC"/>
              <w:keepNext w:val="0"/>
              <w:keepLines w:val="0"/>
              <w:widowControl w:val="0"/>
              <w:rPr>
                <w:rFonts w:eastAsia="MS Mincho"/>
                <w:lang w:eastAsia="ja-JP"/>
              </w:rPr>
            </w:pPr>
          </w:p>
        </w:tc>
      </w:tr>
      <w:tr w:rsidR="0013394A" w14:paraId="111F457C" w14:textId="77777777">
        <w:tc>
          <w:tcPr>
            <w:tcW w:w="2160" w:type="dxa"/>
          </w:tcPr>
          <w:p w14:paraId="08DE009F" w14:textId="77777777" w:rsidR="0013394A" w:rsidRDefault="00000000">
            <w:pPr>
              <w:pStyle w:val="TAL"/>
              <w:keepNext w:val="0"/>
              <w:keepLines w:val="0"/>
              <w:widowControl w:val="0"/>
              <w:ind w:leftChars="50" w:left="100"/>
              <w:rPr>
                <w:b/>
                <w:bCs/>
                <w:lang w:eastAsia="ja-JP"/>
              </w:rPr>
            </w:pPr>
            <w:r>
              <w:rPr>
                <w:b/>
                <w:bCs/>
                <w:lang w:eastAsia="ja-JP"/>
              </w:rPr>
              <w:t>&gt;Frequency Band Item</w:t>
            </w:r>
          </w:p>
        </w:tc>
        <w:tc>
          <w:tcPr>
            <w:tcW w:w="1080" w:type="dxa"/>
          </w:tcPr>
          <w:p w14:paraId="47CA837E" w14:textId="77777777" w:rsidR="0013394A" w:rsidRDefault="0013394A">
            <w:pPr>
              <w:pStyle w:val="TAL"/>
              <w:keepNext w:val="0"/>
              <w:keepLines w:val="0"/>
              <w:widowControl w:val="0"/>
              <w:rPr>
                <w:szCs w:val="18"/>
                <w:lang w:eastAsia="ja-JP"/>
              </w:rPr>
            </w:pPr>
          </w:p>
        </w:tc>
        <w:tc>
          <w:tcPr>
            <w:tcW w:w="1080" w:type="dxa"/>
          </w:tcPr>
          <w:p w14:paraId="3F23474C" w14:textId="77777777" w:rsidR="0013394A" w:rsidRDefault="00000000">
            <w:pPr>
              <w:pStyle w:val="TAL"/>
              <w:keepNext w:val="0"/>
              <w:keepLines w:val="0"/>
              <w:widowControl w:val="0"/>
              <w:rPr>
                <w:lang w:eastAsia="ja-JP"/>
              </w:rPr>
            </w:pPr>
            <w:r>
              <w:rPr>
                <w:i/>
                <w:lang w:eastAsia="ja-JP"/>
              </w:rPr>
              <w:t>1..&lt;</w:t>
            </w:r>
            <w:proofErr w:type="spellStart"/>
            <w:r>
              <w:rPr>
                <w:i/>
                <w:lang w:eastAsia="ja-JP"/>
              </w:rPr>
              <w:t>maxnoofNrCellBands</w:t>
            </w:r>
            <w:proofErr w:type="spellEnd"/>
            <w:r>
              <w:rPr>
                <w:i/>
                <w:lang w:eastAsia="ja-JP"/>
              </w:rPr>
              <w:t>&gt;</w:t>
            </w:r>
          </w:p>
        </w:tc>
        <w:tc>
          <w:tcPr>
            <w:tcW w:w="1512" w:type="dxa"/>
          </w:tcPr>
          <w:p w14:paraId="4773163C" w14:textId="77777777" w:rsidR="0013394A" w:rsidRDefault="0013394A">
            <w:pPr>
              <w:pStyle w:val="TAL"/>
              <w:keepNext w:val="0"/>
              <w:keepLines w:val="0"/>
              <w:widowControl w:val="0"/>
              <w:rPr>
                <w:lang w:eastAsia="ja-JP"/>
              </w:rPr>
            </w:pPr>
          </w:p>
        </w:tc>
        <w:tc>
          <w:tcPr>
            <w:tcW w:w="1728" w:type="dxa"/>
          </w:tcPr>
          <w:p w14:paraId="2528DDA8" w14:textId="77777777" w:rsidR="0013394A" w:rsidRDefault="0013394A">
            <w:pPr>
              <w:pStyle w:val="TAL"/>
              <w:keepNext w:val="0"/>
              <w:keepLines w:val="0"/>
              <w:widowControl w:val="0"/>
              <w:rPr>
                <w:rFonts w:eastAsia="MS Mincho"/>
                <w:lang w:eastAsia="ja-JP"/>
              </w:rPr>
            </w:pPr>
          </w:p>
        </w:tc>
        <w:tc>
          <w:tcPr>
            <w:tcW w:w="1080" w:type="dxa"/>
          </w:tcPr>
          <w:p w14:paraId="2BCC320D" w14:textId="77777777" w:rsidR="0013394A" w:rsidRDefault="00000000">
            <w:pPr>
              <w:pStyle w:val="TAC"/>
              <w:keepNext w:val="0"/>
              <w:keepLines w:val="0"/>
              <w:widowControl w:val="0"/>
              <w:rPr>
                <w:rFonts w:eastAsia="MS Mincho"/>
                <w:lang w:eastAsia="ja-JP"/>
              </w:rPr>
            </w:pPr>
            <w:r>
              <w:rPr>
                <w:lang w:eastAsia="ja-JP"/>
              </w:rPr>
              <w:t>–</w:t>
            </w:r>
          </w:p>
        </w:tc>
        <w:tc>
          <w:tcPr>
            <w:tcW w:w="1080" w:type="dxa"/>
          </w:tcPr>
          <w:p w14:paraId="53A8E328" w14:textId="77777777" w:rsidR="0013394A" w:rsidRDefault="0013394A">
            <w:pPr>
              <w:pStyle w:val="TAC"/>
              <w:keepNext w:val="0"/>
              <w:keepLines w:val="0"/>
              <w:widowControl w:val="0"/>
              <w:rPr>
                <w:rFonts w:eastAsia="MS Mincho"/>
                <w:lang w:eastAsia="ja-JP"/>
              </w:rPr>
            </w:pPr>
          </w:p>
        </w:tc>
      </w:tr>
      <w:tr w:rsidR="0013394A" w14:paraId="369CCF77" w14:textId="77777777">
        <w:tc>
          <w:tcPr>
            <w:tcW w:w="2160" w:type="dxa"/>
          </w:tcPr>
          <w:p w14:paraId="77B95240" w14:textId="77777777" w:rsidR="0013394A" w:rsidRDefault="00000000">
            <w:pPr>
              <w:pStyle w:val="TAL"/>
              <w:keepNext w:val="0"/>
              <w:keepLines w:val="0"/>
              <w:widowControl w:val="0"/>
              <w:ind w:leftChars="100" w:left="200"/>
              <w:rPr>
                <w:rFonts w:cs="Arial"/>
              </w:rPr>
            </w:pPr>
            <w:r>
              <w:rPr>
                <w:rFonts w:cs="Arial"/>
              </w:rPr>
              <w:t>&gt;&gt;</w:t>
            </w:r>
            <w:bookmarkStart w:id="24" w:name="OLE_LINK111"/>
            <w:r>
              <w:rPr>
                <w:rFonts w:cs="Arial"/>
              </w:rPr>
              <w:t xml:space="preserve">NR Frequency Band </w:t>
            </w:r>
            <w:bookmarkEnd w:id="24"/>
          </w:p>
        </w:tc>
        <w:tc>
          <w:tcPr>
            <w:tcW w:w="1080" w:type="dxa"/>
          </w:tcPr>
          <w:p w14:paraId="1B9567E6" w14:textId="77777777" w:rsidR="0013394A" w:rsidRDefault="00000000">
            <w:pPr>
              <w:pStyle w:val="TAL"/>
              <w:keepNext w:val="0"/>
              <w:keepLines w:val="0"/>
              <w:widowControl w:val="0"/>
              <w:rPr>
                <w:szCs w:val="18"/>
                <w:lang w:eastAsia="ja-JP"/>
              </w:rPr>
            </w:pPr>
            <w:r>
              <w:rPr>
                <w:szCs w:val="18"/>
                <w:lang w:eastAsia="ja-JP"/>
              </w:rPr>
              <w:t>M</w:t>
            </w:r>
          </w:p>
        </w:tc>
        <w:tc>
          <w:tcPr>
            <w:tcW w:w="1080" w:type="dxa"/>
          </w:tcPr>
          <w:p w14:paraId="4DBFA5C4" w14:textId="77777777" w:rsidR="0013394A" w:rsidRDefault="0013394A">
            <w:pPr>
              <w:pStyle w:val="TAL"/>
              <w:keepNext w:val="0"/>
              <w:keepLines w:val="0"/>
              <w:widowControl w:val="0"/>
              <w:rPr>
                <w:i/>
                <w:lang w:eastAsia="ja-JP"/>
              </w:rPr>
            </w:pPr>
          </w:p>
        </w:tc>
        <w:tc>
          <w:tcPr>
            <w:tcW w:w="1512" w:type="dxa"/>
          </w:tcPr>
          <w:p w14:paraId="4C47276B" w14:textId="77777777" w:rsidR="0013394A" w:rsidRDefault="00000000">
            <w:pPr>
              <w:pStyle w:val="TAL"/>
              <w:keepNext w:val="0"/>
              <w:keepLines w:val="0"/>
              <w:widowControl w:val="0"/>
              <w:rPr>
                <w:lang w:eastAsia="ja-JP"/>
              </w:rPr>
            </w:pPr>
            <w:r>
              <w:rPr>
                <w:lang w:eastAsia="ja-JP"/>
              </w:rPr>
              <w:t>INTEGER (1.. 1024, ...)</w:t>
            </w:r>
          </w:p>
        </w:tc>
        <w:tc>
          <w:tcPr>
            <w:tcW w:w="1728" w:type="dxa"/>
          </w:tcPr>
          <w:p w14:paraId="60C01E31" w14:textId="77777777" w:rsidR="0013394A" w:rsidRDefault="00000000">
            <w:pPr>
              <w:pStyle w:val="TAL"/>
              <w:keepNext w:val="0"/>
              <w:keepLines w:val="0"/>
              <w:widowControl w:val="0"/>
              <w:rPr>
                <w:rFonts w:eastAsia="MS Mincho"/>
                <w:lang w:eastAsia="ja-JP"/>
              </w:rPr>
            </w:pPr>
            <w:r>
              <w:rPr>
                <w:rFonts w:eastAsia="MS Mincho"/>
                <w:lang w:eastAsia="ja-JP"/>
              </w:rPr>
              <w:t>Operating Band as defined in TS</w:t>
            </w:r>
            <w:r>
              <w:t> </w:t>
            </w:r>
            <w:r>
              <w:rPr>
                <w:rFonts w:eastAsia="MS Mincho"/>
                <w:lang w:eastAsia="ja-JP"/>
              </w:rPr>
              <w:t>38.104 [17] section 5.4.2.3.</w:t>
            </w:r>
          </w:p>
          <w:p w14:paraId="45533456" w14:textId="77777777" w:rsidR="0013394A" w:rsidRDefault="00000000">
            <w:pPr>
              <w:pStyle w:val="TAL"/>
              <w:keepNext w:val="0"/>
              <w:keepLines w:val="0"/>
              <w:widowControl w:val="0"/>
              <w:rPr>
                <w:rFonts w:eastAsia="MS Mincho"/>
                <w:lang w:eastAsia="ja-JP"/>
              </w:rPr>
            </w:pPr>
            <w:r>
              <w:rPr>
                <w:rFonts w:eastAsia="MS Mincho"/>
                <w:lang w:eastAsia="ja-JP"/>
              </w:rPr>
              <w:t>The value 1 corresponds to NR operating band n1, value 2 corresponds to NR operating band n2, etc.</w:t>
            </w:r>
          </w:p>
        </w:tc>
        <w:tc>
          <w:tcPr>
            <w:tcW w:w="1080" w:type="dxa"/>
          </w:tcPr>
          <w:p w14:paraId="240BAEB8" w14:textId="77777777" w:rsidR="0013394A" w:rsidRDefault="00000000">
            <w:pPr>
              <w:pStyle w:val="TAC"/>
              <w:keepNext w:val="0"/>
              <w:keepLines w:val="0"/>
              <w:widowControl w:val="0"/>
              <w:rPr>
                <w:rFonts w:eastAsia="MS Mincho"/>
                <w:lang w:eastAsia="ja-JP"/>
              </w:rPr>
            </w:pPr>
            <w:r>
              <w:rPr>
                <w:lang w:eastAsia="ja-JP"/>
              </w:rPr>
              <w:t>–</w:t>
            </w:r>
          </w:p>
        </w:tc>
        <w:tc>
          <w:tcPr>
            <w:tcW w:w="1080" w:type="dxa"/>
          </w:tcPr>
          <w:p w14:paraId="6F3A9CC3" w14:textId="77777777" w:rsidR="0013394A" w:rsidRDefault="0013394A">
            <w:pPr>
              <w:pStyle w:val="TAC"/>
              <w:keepNext w:val="0"/>
              <w:keepLines w:val="0"/>
              <w:widowControl w:val="0"/>
              <w:rPr>
                <w:rFonts w:eastAsia="MS Mincho"/>
                <w:lang w:eastAsia="ja-JP"/>
              </w:rPr>
            </w:pPr>
          </w:p>
        </w:tc>
      </w:tr>
      <w:tr w:rsidR="0013394A" w14:paraId="00583F7F" w14:textId="77777777">
        <w:tc>
          <w:tcPr>
            <w:tcW w:w="2160" w:type="dxa"/>
          </w:tcPr>
          <w:p w14:paraId="38CFCDFD" w14:textId="77777777" w:rsidR="0013394A" w:rsidRDefault="00000000">
            <w:pPr>
              <w:pStyle w:val="TAL"/>
              <w:keepNext w:val="0"/>
              <w:keepLines w:val="0"/>
              <w:widowControl w:val="0"/>
              <w:ind w:leftChars="100" w:left="200"/>
              <w:rPr>
                <w:rFonts w:cs="Arial"/>
                <w:b/>
                <w:bCs/>
              </w:rPr>
            </w:pPr>
            <w:r>
              <w:rPr>
                <w:rFonts w:cs="Arial"/>
                <w:b/>
                <w:bCs/>
              </w:rPr>
              <w:t>&gt;&gt;Supported SUL band List</w:t>
            </w:r>
          </w:p>
        </w:tc>
        <w:tc>
          <w:tcPr>
            <w:tcW w:w="1080" w:type="dxa"/>
          </w:tcPr>
          <w:p w14:paraId="171E40E0" w14:textId="77777777" w:rsidR="0013394A" w:rsidRDefault="0013394A">
            <w:pPr>
              <w:pStyle w:val="TAL"/>
              <w:keepNext w:val="0"/>
              <w:keepLines w:val="0"/>
              <w:widowControl w:val="0"/>
              <w:rPr>
                <w:szCs w:val="18"/>
                <w:lang w:eastAsia="ja-JP"/>
              </w:rPr>
            </w:pPr>
          </w:p>
        </w:tc>
        <w:tc>
          <w:tcPr>
            <w:tcW w:w="1080" w:type="dxa"/>
          </w:tcPr>
          <w:p w14:paraId="7EAB7C4E" w14:textId="77777777" w:rsidR="0013394A" w:rsidRDefault="00000000">
            <w:pPr>
              <w:pStyle w:val="TAL"/>
              <w:keepNext w:val="0"/>
              <w:keepLines w:val="0"/>
              <w:widowControl w:val="0"/>
              <w:rPr>
                <w:lang w:eastAsia="ja-JP"/>
              </w:rPr>
            </w:pPr>
            <w:r>
              <w:rPr>
                <w:i/>
                <w:lang w:eastAsia="ja-JP"/>
              </w:rPr>
              <w:t>0..&lt;</w:t>
            </w:r>
            <w:proofErr w:type="spellStart"/>
            <w:r>
              <w:rPr>
                <w:i/>
                <w:lang w:eastAsia="ja-JP"/>
              </w:rPr>
              <w:t>maxnoofNrCellBands</w:t>
            </w:r>
            <w:proofErr w:type="spellEnd"/>
            <w:r>
              <w:rPr>
                <w:i/>
                <w:lang w:eastAsia="ja-JP"/>
              </w:rPr>
              <w:t>&gt;</w:t>
            </w:r>
          </w:p>
        </w:tc>
        <w:tc>
          <w:tcPr>
            <w:tcW w:w="1512" w:type="dxa"/>
          </w:tcPr>
          <w:p w14:paraId="13CCBF9D" w14:textId="77777777" w:rsidR="0013394A" w:rsidRDefault="0013394A">
            <w:pPr>
              <w:pStyle w:val="TAL"/>
              <w:keepNext w:val="0"/>
              <w:keepLines w:val="0"/>
              <w:widowControl w:val="0"/>
              <w:rPr>
                <w:lang w:eastAsia="ja-JP"/>
              </w:rPr>
            </w:pPr>
          </w:p>
        </w:tc>
        <w:tc>
          <w:tcPr>
            <w:tcW w:w="1728" w:type="dxa"/>
          </w:tcPr>
          <w:p w14:paraId="30DFA681" w14:textId="77777777" w:rsidR="0013394A" w:rsidRDefault="0013394A">
            <w:pPr>
              <w:pStyle w:val="TAL"/>
              <w:keepNext w:val="0"/>
              <w:keepLines w:val="0"/>
              <w:widowControl w:val="0"/>
              <w:rPr>
                <w:rFonts w:eastAsia="MS Mincho"/>
                <w:lang w:eastAsia="ja-JP"/>
              </w:rPr>
            </w:pPr>
          </w:p>
        </w:tc>
        <w:tc>
          <w:tcPr>
            <w:tcW w:w="1080" w:type="dxa"/>
          </w:tcPr>
          <w:p w14:paraId="0F036CBF" w14:textId="77777777" w:rsidR="0013394A" w:rsidRDefault="00000000">
            <w:pPr>
              <w:pStyle w:val="TAC"/>
              <w:keepNext w:val="0"/>
              <w:keepLines w:val="0"/>
              <w:widowControl w:val="0"/>
              <w:rPr>
                <w:rFonts w:eastAsia="MS Mincho"/>
                <w:lang w:eastAsia="ja-JP"/>
              </w:rPr>
            </w:pPr>
            <w:r>
              <w:rPr>
                <w:lang w:eastAsia="ja-JP"/>
              </w:rPr>
              <w:t>–</w:t>
            </w:r>
          </w:p>
        </w:tc>
        <w:tc>
          <w:tcPr>
            <w:tcW w:w="1080" w:type="dxa"/>
          </w:tcPr>
          <w:p w14:paraId="116F929D" w14:textId="77777777" w:rsidR="0013394A" w:rsidRDefault="0013394A">
            <w:pPr>
              <w:pStyle w:val="TAC"/>
              <w:keepNext w:val="0"/>
              <w:keepLines w:val="0"/>
              <w:widowControl w:val="0"/>
              <w:rPr>
                <w:rFonts w:eastAsia="MS Mincho"/>
                <w:lang w:eastAsia="ja-JP"/>
              </w:rPr>
            </w:pPr>
          </w:p>
        </w:tc>
      </w:tr>
      <w:tr w:rsidR="0013394A" w14:paraId="2DD02A72" w14:textId="77777777">
        <w:tc>
          <w:tcPr>
            <w:tcW w:w="2160" w:type="dxa"/>
          </w:tcPr>
          <w:p w14:paraId="54888FED" w14:textId="77777777" w:rsidR="0013394A" w:rsidRDefault="00000000">
            <w:pPr>
              <w:pStyle w:val="TAL"/>
              <w:keepNext w:val="0"/>
              <w:keepLines w:val="0"/>
              <w:widowControl w:val="0"/>
              <w:ind w:leftChars="150" w:left="300"/>
              <w:rPr>
                <w:lang w:eastAsia="ja-JP"/>
              </w:rPr>
            </w:pPr>
            <w:r>
              <w:rPr>
                <w:lang w:eastAsia="ja-JP"/>
              </w:rPr>
              <w:t>&gt;&gt;&gt;Supported SUL band Item</w:t>
            </w:r>
          </w:p>
        </w:tc>
        <w:tc>
          <w:tcPr>
            <w:tcW w:w="1080" w:type="dxa"/>
          </w:tcPr>
          <w:p w14:paraId="1606580F" w14:textId="77777777" w:rsidR="0013394A" w:rsidRDefault="00000000">
            <w:pPr>
              <w:pStyle w:val="TAL"/>
              <w:keepNext w:val="0"/>
              <w:keepLines w:val="0"/>
              <w:widowControl w:val="0"/>
              <w:rPr>
                <w:szCs w:val="18"/>
                <w:lang w:eastAsia="ja-JP"/>
              </w:rPr>
            </w:pPr>
            <w:r>
              <w:rPr>
                <w:szCs w:val="18"/>
                <w:lang w:eastAsia="ja-JP"/>
              </w:rPr>
              <w:t>M</w:t>
            </w:r>
          </w:p>
        </w:tc>
        <w:tc>
          <w:tcPr>
            <w:tcW w:w="1080" w:type="dxa"/>
          </w:tcPr>
          <w:p w14:paraId="0C6CFAF7" w14:textId="77777777" w:rsidR="0013394A" w:rsidRDefault="0013394A">
            <w:pPr>
              <w:pStyle w:val="TAL"/>
              <w:keepNext w:val="0"/>
              <w:keepLines w:val="0"/>
              <w:widowControl w:val="0"/>
              <w:rPr>
                <w:lang w:eastAsia="ja-JP"/>
              </w:rPr>
            </w:pPr>
          </w:p>
        </w:tc>
        <w:tc>
          <w:tcPr>
            <w:tcW w:w="1512" w:type="dxa"/>
          </w:tcPr>
          <w:p w14:paraId="4BE47C18" w14:textId="77777777" w:rsidR="0013394A" w:rsidRDefault="00000000">
            <w:pPr>
              <w:pStyle w:val="TAL"/>
              <w:keepNext w:val="0"/>
              <w:keepLines w:val="0"/>
              <w:widowControl w:val="0"/>
              <w:rPr>
                <w:lang w:eastAsia="ja-JP"/>
              </w:rPr>
            </w:pPr>
            <w:r>
              <w:rPr>
                <w:lang w:eastAsia="ja-JP"/>
              </w:rPr>
              <w:t>INTEGER (1.. 1024, ...)</w:t>
            </w:r>
          </w:p>
        </w:tc>
        <w:tc>
          <w:tcPr>
            <w:tcW w:w="1728" w:type="dxa"/>
          </w:tcPr>
          <w:p w14:paraId="17797E90" w14:textId="77777777" w:rsidR="0013394A" w:rsidRDefault="00000000">
            <w:pPr>
              <w:pStyle w:val="TAL"/>
              <w:keepNext w:val="0"/>
              <w:keepLines w:val="0"/>
              <w:widowControl w:val="0"/>
              <w:rPr>
                <w:rFonts w:eastAsia="MS Mincho"/>
                <w:lang w:eastAsia="ja-JP"/>
              </w:rPr>
            </w:pPr>
            <w:r>
              <w:rPr>
                <w:rFonts w:eastAsia="MS Mincho"/>
                <w:lang w:eastAsia="ja-JP"/>
              </w:rPr>
              <w:t>Supplementary NR Operating Band as defined in TS 38.104 [17] section 5.4.2.3 that can be used for SUL duplex mode as per TS 38.101-1 [26] table 5.2.-1.</w:t>
            </w:r>
          </w:p>
          <w:p w14:paraId="2AF9059F" w14:textId="77777777" w:rsidR="0013394A" w:rsidRDefault="00000000">
            <w:pPr>
              <w:pStyle w:val="TAL"/>
              <w:keepNext w:val="0"/>
              <w:keepLines w:val="0"/>
              <w:widowControl w:val="0"/>
              <w:rPr>
                <w:rFonts w:eastAsia="MS Mincho"/>
                <w:lang w:eastAsia="ja-JP"/>
              </w:rPr>
            </w:pPr>
            <w:r>
              <w:rPr>
                <w:rFonts w:eastAsia="MS Mincho"/>
                <w:lang w:eastAsia="ja-JP"/>
              </w:rPr>
              <w:t>The value 80 corresponds to NR operating band n80, value 81 corresponds to NR operating band n81, etc.</w:t>
            </w:r>
          </w:p>
        </w:tc>
        <w:tc>
          <w:tcPr>
            <w:tcW w:w="1080" w:type="dxa"/>
          </w:tcPr>
          <w:p w14:paraId="2E597E27" w14:textId="77777777" w:rsidR="0013394A" w:rsidRDefault="00000000">
            <w:pPr>
              <w:pStyle w:val="TAC"/>
              <w:keepNext w:val="0"/>
              <w:keepLines w:val="0"/>
              <w:widowControl w:val="0"/>
              <w:rPr>
                <w:rFonts w:eastAsia="MS Mincho"/>
                <w:lang w:eastAsia="ja-JP"/>
              </w:rPr>
            </w:pPr>
            <w:r>
              <w:rPr>
                <w:lang w:eastAsia="ja-JP"/>
              </w:rPr>
              <w:t>–</w:t>
            </w:r>
          </w:p>
        </w:tc>
        <w:tc>
          <w:tcPr>
            <w:tcW w:w="1080" w:type="dxa"/>
          </w:tcPr>
          <w:p w14:paraId="3A496C65" w14:textId="77777777" w:rsidR="0013394A" w:rsidRDefault="0013394A">
            <w:pPr>
              <w:pStyle w:val="TAC"/>
              <w:keepNext w:val="0"/>
              <w:keepLines w:val="0"/>
              <w:widowControl w:val="0"/>
              <w:rPr>
                <w:rFonts w:eastAsia="MS Mincho"/>
                <w:lang w:eastAsia="ja-JP"/>
              </w:rPr>
            </w:pPr>
          </w:p>
        </w:tc>
      </w:tr>
      <w:tr w:rsidR="0013394A" w14:paraId="2C125FE9" w14:textId="77777777">
        <w:tc>
          <w:tcPr>
            <w:tcW w:w="2160" w:type="dxa"/>
          </w:tcPr>
          <w:p w14:paraId="25F92365" w14:textId="77777777" w:rsidR="0013394A" w:rsidRDefault="00000000">
            <w:pPr>
              <w:pStyle w:val="TAL"/>
              <w:keepNext w:val="0"/>
              <w:keepLines w:val="0"/>
              <w:widowControl w:val="0"/>
              <w:rPr>
                <w:lang w:eastAsia="ja-JP"/>
              </w:rPr>
            </w:pPr>
            <w:r>
              <w:rPr>
                <w:rFonts w:hint="eastAsia"/>
                <w:lang w:eastAsia="ja-JP"/>
              </w:rPr>
              <w:t>Frequency Shift 7p5khz</w:t>
            </w:r>
            <w:r>
              <w:rPr>
                <w:lang w:eastAsia="ja-JP"/>
              </w:rPr>
              <w:t xml:space="preserve"> </w:t>
            </w:r>
          </w:p>
        </w:tc>
        <w:tc>
          <w:tcPr>
            <w:tcW w:w="1080" w:type="dxa"/>
          </w:tcPr>
          <w:p w14:paraId="61CF9435" w14:textId="77777777" w:rsidR="0013394A" w:rsidRDefault="00000000">
            <w:pPr>
              <w:pStyle w:val="TAL"/>
              <w:keepNext w:val="0"/>
              <w:keepLines w:val="0"/>
              <w:widowControl w:val="0"/>
              <w:rPr>
                <w:szCs w:val="18"/>
                <w:lang w:eastAsia="ja-JP"/>
              </w:rPr>
            </w:pPr>
            <w:r>
              <w:rPr>
                <w:rFonts w:hint="eastAsia"/>
                <w:lang w:eastAsia="ja-JP"/>
              </w:rPr>
              <w:t>O</w:t>
            </w:r>
          </w:p>
        </w:tc>
        <w:tc>
          <w:tcPr>
            <w:tcW w:w="1080" w:type="dxa"/>
          </w:tcPr>
          <w:p w14:paraId="7375B022" w14:textId="77777777" w:rsidR="0013394A" w:rsidRDefault="0013394A">
            <w:pPr>
              <w:pStyle w:val="TAL"/>
              <w:keepNext w:val="0"/>
              <w:keepLines w:val="0"/>
              <w:widowControl w:val="0"/>
              <w:rPr>
                <w:lang w:eastAsia="ja-JP"/>
              </w:rPr>
            </w:pPr>
          </w:p>
        </w:tc>
        <w:tc>
          <w:tcPr>
            <w:tcW w:w="1512" w:type="dxa"/>
          </w:tcPr>
          <w:p w14:paraId="04F3045D" w14:textId="77777777" w:rsidR="0013394A" w:rsidRDefault="00000000">
            <w:pPr>
              <w:pStyle w:val="TAL"/>
              <w:keepNext w:val="0"/>
              <w:keepLines w:val="0"/>
              <w:widowControl w:val="0"/>
              <w:rPr>
                <w:lang w:eastAsia="ja-JP"/>
              </w:rPr>
            </w:pPr>
            <w:r>
              <w:rPr>
                <w:lang w:eastAsia="ja-JP"/>
              </w:rPr>
              <w:t>ENUMERATED (false, true, ...)</w:t>
            </w:r>
          </w:p>
        </w:tc>
        <w:tc>
          <w:tcPr>
            <w:tcW w:w="1728" w:type="dxa"/>
          </w:tcPr>
          <w:p w14:paraId="79FB0892" w14:textId="77777777" w:rsidR="0013394A" w:rsidRDefault="00000000">
            <w:pPr>
              <w:pStyle w:val="TAL"/>
              <w:keepNext w:val="0"/>
              <w:keepLines w:val="0"/>
              <w:widowControl w:val="0"/>
              <w:rPr>
                <w:rFonts w:eastAsia="MS Mincho"/>
                <w:lang w:eastAsia="ja-JP"/>
              </w:rPr>
            </w:pPr>
            <w:r>
              <w:rPr>
                <w:rFonts w:hint="eastAsia"/>
                <w:lang w:eastAsia="ja-JP"/>
              </w:rPr>
              <w:t xml:space="preserve">Indicate whether the value of </w:t>
            </w:r>
            <w:proofErr w:type="spellStart"/>
            <w:r>
              <w:rPr>
                <w:lang w:eastAsia="ja-JP"/>
              </w:rPr>
              <w:t>Δ</w:t>
            </w:r>
            <w:r>
              <w:rPr>
                <w:vertAlign w:val="subscript"/>
                <w:lang w:eastAsia="ja-JP"/>
              </w:rPr>
              <w:t>shift</w:t>
            </w:r>
            <w:proofErr w:type="spellEnd"/>
            <w:r>
              <w:rPr>
                <w:rFonts w:hint="eastAsia"/>
                <w:lang w:eastAsia="ja-JP"/>
              </w:rPr>
              <w:t xml:space="preserve"> is 0kHz or 7.5kHz when calculating </w:t>
            </w:r>
            <w:proofErr w:type="spellStart"/>
            <w:r>
              <w:rPr>
                <w:lang w:eastAsia="ja-JP"/>
              </w:rPr>
              <w:t>F</w:t>
            </w:r>
            <w:r>
              <w:rPr>
                <w:vertAlign w:val="subscript"/>
                <w:lang w:eastAsia="ja-JP"/>
              </w:rPr>
              <w:t>REF,shift</w:t>
            </w:r>
            <w:proofErr w:type="spellEnd"/>
            <w:r>
              <w:rPr>
                <w:rFonts w:hint="eastAsia"/>
                <w:lang w:eastAsia="ja-JP"/>
              </w:rPr>
              <w:t xml:space="preserve"> as defined in S</w:t>
            </w:r>
            <w:r>
              <w:rPr>
                <w:lang w:eastAsia="ja-JP"/>
              </w:rPr>
              <w:t>ection 5.4.2.1</w:t>
            </w:r>
            <w:r>
              <w:rPr>
                <w:rFonts w:hint="eastAsia"/>
                <w:lang w:eastAsia="ja-JP"/>
              </w:rPr>
              <w:t xml:space="preserve"> </w:t>
            </w:r>
            <w:r>
              <w:rPr>
                <w:rFonts w:hint="eastAsia"/>
                <w:lang w:eastAsia="ja-JP"/>
              </w:rPr>
              <w:lastRenderedPageBreak/>
              <w:t xml:space="preserve">of </w:t>
            </w:r>
            <w:r>
              <w:rPr>
                <w:lang w:eastAsia="ja-JP"/>
              </w:rPr>
              <w:t>TS 38.104 [</w:t>
            </w:r>
            <w:r>
              <w:rPr>
                <w:rFonts w:cs="Arial"/>
                <w:lang w:eastAsia="ja-JP"/>
              </w:rPr>
              <w:t>17</w:t>
            </w:r>
            <w:r>
              <w:rPr>
                <w:lang w:eastAsia="ja-JP"/>
              </w:rPr>
              <w:t>].</w:t>
            </w:r>
          </w:p>
        </w:tc>
        <w:tc>
          <w:tcPr>
            <w:tcW w:w="1080" w:type="dxa"/>
          </w:tcPr>
          <w:p w14:paraId="2E84D05C" w14:textId="77777777" w:rsidR="0013394A" w:rsidRDefault="00000000">
            <w:pPr>
              <w:pStyle w:val="TAC"/>
              <w:keepNext w:val="0"/>
              <w:keepLines w:val="0"/>
              <w:widowControl w:val="0"/>
              <w:rPr>
                <w:rFonts w:eastAsia="MS Mincho"/>
                <w:lang w:eastAsia="ja-JP"/>
              </w:rPr>
            </w:pPr>
            <w:r>
              <w:rPr>
                <w:lang w:val="en-US" w:eastAsia="zh-CN"/>
              </w:rPr>
              <w:lastRenderedPageBreak/>
              <w:t>YES</w:t>
            </w:r>
          </w:p>
        </w:tc>
        <w:tc>
          <w:tcPr>
            <w:tcW w:w="1080" w:type="dxa"/>
          </w:tcPr>
          <w:p w14:paraId="383A350F" w14:textId="77777777" w:rsidR="0013394A" w:rsidRDefault="00000000">
            <w:pPr>
              <w:pStyle w:val="TAC"/>
              <w:keepNext w:val="0"/>
              <w:keepLines w:val="0"/>
              <w:widowControl w:val="0"/>
              <w:rPr>
                <w:rFonts w:eastAsia="MS Mincho"/>
                <w:lang w:eastAsia="ja-JP"/>
              </w:rPr>
            </w:pPr>
            <w:r>
              <w:rPr>
                <w:rFonts w:hint="eastAsia"/>
                <w:lang w:val="en-US" w:eastAsia="zh-CN"/>
              </w:rPr>
              <w:t>ignore</w:t>
            </w:r>
          </w:p>
        </w:tc>
      </w:tr>
      <w:tr w:rsidR="00DB74D8" w14:paraId="18852A29" w14:textId="77777777">
        <w:trPr>
          <w:ins w:id="25" w:author="China Telecom" w:date="2025-03-25T20:50:00Z"/>
        </w:trPr>
        <w:tc>
          <w:tcPr>
            <w:tcW w:w="2160" w:type="dxa"/>
          </w:tcPr>
          <w:p w14:paraId="2FF0C100" w14:textId="4A8B6390" w:rsidR="00DB74D8" w:rsidRDefault="00DB74D8" w:rsidP="00DB74D8">
            <w:pPr>
              <w:pStyle w:val="TAL"/>
              <w:keepNext w:val="0"/>
              <w:keepLines w:val="0"/>
              <w:widowControl w:val="0"/>
              <w:rPr>
                <w:ins w:id="26" w:author="China Telecom" w:date="2025-03-25T20:50:00Z" w16du:dateUtc="2025-03-25T12:50:00Z"/>
                <w:lang w:eastAsia="ja-JP"/>
              </w:rPr>
            </w:pPr>
            <w:ins w:id="27" w:author="China Telecom" w:date="2025-03-25T20:50:00Z" w16du:dateUtc="2025-03-25T12:50:00Z">
              <w:r>
                <w:rPr>
                  <w:rFonts w:cs="Arial"/>
                  <w:b/>
                  <w:lang w:eastAsia="zh-CN"/>
                </w:rPr>
                <w:t>NR NS-</w:t>
              </w:r>
              <w:proofErr w:type="spellStart"/>
              <w:r>
                <w:rPr>
                  <w:rFonts w:cs="Arial"/>
                  <w:b/>
                  <w:lang w:eastAsia="zh-CN"/>
                </w:rPr>
                <w:t>PmaxListAerial</w:t>
              </w:r>
              <w:proofErr w:type="spellEnd"/>
              <w:r>
                <w:rPr>
                  <w:rFonts w:cs="Arial" w:hint="eastAsia"/>
                  <w:b/>
                  <w:lang w:eastAsia="zh-CN"/>
                </w:rPr>
                <w:t xml:space="preserve"> List</w:t>
              </w:r>
            </w:ins>
          </w:p>
        </w:tc>
        <w:tc>
          <w:tcPr>
            <w:tcW w:w="1080" w:type="dxa"/>
          </w:tcPr>
          <w:p w14:paraId="4228E2E9" w14:textId="77777777" w:rsidR="00DB74D8" w:rsidRDefault="00DB74D8" w:rsidP="00DB74D8">
            <w:pPr>
              <w:pStyle w:val="TAL"/>
              <w:keepNext w:val="0"/>
              <w:keepLines w:val="0"/>
              <w:widowControl w:val="0"/>
              <w:rPr>
                <w:ins w:id="28" w:author="China Telecom" w:date="2025-03-25T20:50:00Z" w16du:dateUtc="2025-03-25T12:50:00Z"/>
                <w:lang w:eastAsia="ja-JP"/>
              </w:rPr>
            </w:pPr>
          </w:p>
        </w:tc>
        <w:tc>
          <w:tcPr>
            <w:tcW w:w="1080" w:type="dxa"/>
          </w:tcPr>
          <w:p w14:paraId="3595CA2E" w14:textId="6077703D" w:rsidR="00DB74D8" w:rsidRDefault="00DB74D8" w:rsidP="00DB74D8">
            <w:pPr>
              <w:pStyle w:val="TAL"/>
              <w:keepNext w:val="0"/>
              <w:keepLines w:val="0"/>
              <w:widowControl w:val="0"/>
              <w:rPr>
                <w:ins w:id="29" w:author="China Telecom" w:date="2025-03-25T20:50:00Z" w16du:dateUtc="2025-03-25T12:50:00Z"/>
                <w:lang w:eastAsia="ja-JP"/>
              </w:rPr>
            </w:pPr>
            <w:ins w:id="30" w:author="China Telecom" w:date="2025-03-25T20:50:00Z" w16du:dateUtc="2025-03-25T12:50:00Z">
              <w:r>
                <w:rPr>
                  <w:i/>
                  <w:iCs/>
                  <w:lang w:eastAsia="ja-JP"/>
                </w:rPr>
                <w:t>0..1</w:t>
              </w:r>
            </w:ins>
          </w:p>
        </w:tc>
        <w:tc>
          <w:tcPr>
            <w:tcW w:w="1512" w:type="dxa"/>
          </w:tcPr>
          <w:p w14:paraId="4E7A0FC4" w14:textId="77777777" w:rsidR="00DB74D8" w:rsidRDefault="00DB74D8" w:rsidP="00DB74D8">
            <w:pPr>
              <w:pStyle w:val="TAL"/>
              <w:keepNext w:val="0"/>
              <w:keepLines w:val="0"/>
              <w:widowControl w:val="0"/>
              <w:rPr>
                <w:ins w:id="31" w:author="China Telecom" w:date="2025-03-25T20:50:00Z" w16du:dateUtc="2025-03-25T12:50:00Z"/>
                <w:lang w:eastAsia="ja-JP"/>
              </w:rPr>
            </w:pPr>
          </w:p>
        </w:tc>
        <w:tc>
          <w:tcPr>
            <w:tcW w:w="1728" w:type="dxa"/>
          </w:tcPr>
          <w:p w14:paraId="3BBBAFDD" w14:textId="77777777" w:rsidR="00DB74D8" w:rsidRDefault="00DB74D8" w:rsidP="00DB74D8">
            <w:pPr>
              <w:pStyle w:val="TAL"/>
              <w:keepNext w:val="0"/>
              <w:keepLines w:val="0"/>
              <w:widowControl w:val="0"/>
              <w:rPr>
                <w:ins w:id="32" w:author="China Telecom" w:date="2025-03-25T20:50:00Z" w16du:dateUtc="2025-03-25T12:50:00Z"/>
                <w:lang w:eastAsia="ja-JP"/>
              </w:rPr>
            </w:pPr>
          </w:p>
        </w:tc>
        <w:tc>
          <w:tcPr>
            <w:tcW w:w="1080" w:type="dxa"/>
          </w:tcPr>
          <w:p w14:paraId="2A568D13" w14:textId="77777777" w:rsidR="00DB74D8" w:rsidRDefault="00DB74D8" w:rsidP="00DB74D8">
            <w:pPr>
              <w:pStyle w:val="TAC"/>
              <w:keepNext w:val="0"/>
              <w:keepLines w:val="0"/>
              <w:widowControl w:val="0"/>
              <w:rPr>
                <w:ins w:id="33" w:author="China Telecom" w:date="2025-03-25T20:50:00Z" w16du:dateUtc="2025-03-25T12:50:00Z"/>
                <w:lang w:val="en-US" w:eastAsia="zh-CN"/>
              </w:rPr>
            </w:pPr>
          </w:p>
        </w:tc>
        <w:tc>
          <w:tcPr>
            <w:tcW w:w="1080" w:type="dxa"/>
          </w:tcPr>
          <w:p w14:paraId="556ED8EF" w14:textId="77777777" w:rsidR="00DB74D8" w:rsidRDefault="00DB74D8" w:rsidP="00DB74D8">
            <w:pPr>
              <w:pStyle w:val="TAC"/>
              <w:keepNext w:val="0"/>
              <w:keepLines w:val="0"/>
              <w:widowControl w:val="0"/>
              <w:rPr>
                <w:ins w:id="34" w:author="China Telecom" w:date="2025-03-25T20:50:00Z" w16du:dateUtc="2025-03-25T12:50:00Z"/>
                <w:lang w:val="en-US" w:eastAsia="zh-CN"/>
              </w:rPr>
            </w:pPr>
          </w:p>
        </w:tc>
      </w:tr>
      <w:tr w:rsidR="00DB74D8" w14:paraId="312154E4" w14:textId="77777777">
        <w:trPr>
          <w:ins w:id="35" w:author="China Telecom" w:date="2025-03-25T20:50:00Z"/>
        </w:trPr>
        <w:tc>
          <w:tcPr>
            <w:tcW w:w="2160" w:type="dxa"/>
          </w:tcPr>
          <w:p w14:paraId="7F136F38" w14:textId="6119C7B3" w:rsidR="00DB74D8" w:rsidRDefault="00DB74D8" w:rsidP="00DB74D8">
            <w:pPr>
              <w:pStyle w:val="TAL"/>
              <w:keepNext w:val="0"/>
              <w:keepLines w:val="0"/>
              <w:widowControl w:val="0"/>
              <w:rPr>
                <w:ins w:id="36" w:author="China Telecom" w:date="2025-03-25T20:50:00Z" w16du:dateUtc="2025-03-25T12:50:00Z"/>
                <w:lang w:eastAsia="ja-JP"/>
              </w:rPr>
            </w:pPr>
            <w:ins w:id="37" w:author="China Telecom" w:date="2025-03-25T20:50:00Z" w16du:dateUtc="2025-03-25T12:50:00Z">
              <w:r>
                <w:rPr>
                  <w:rFonts w:cs="Arial"/>
                  <w:bCs/>
                  <w:lang w:eastAsia="ja-JP"/>
                </w:rPr>
                <w:t>&gt;</w:t>
              </w:r>
              <w:r>
                <w:t xml:space="preserve"> </w:t>
              </w:r>
              <w:r>
                <w:rPr>
                  <w:rFonts w:cs="Arial"/>
                  <w:b/>
                  <w:lang w:eastAsia="ja-JP"/>
                </w:rPr>
                <w:t>NR NS-</w:t>
              </w:r>
              <w:proofErr w:type="spellStart"/>
              <w:r>
                <w:rPr>
                  <w:rFonts w:cs="Arial"/>
                  <w:b/>
                  <w:lang w:eastAsia="ja-JP"/>
                </w:rPr>
                <w:t>PmaxListAerial</w:t>
              </w:r>
              <w:proofErr w:type="spellEnd"/>
              <w:r>
                <w:rPr>
                  <w:rFonts w:cs="Arial"/>
                  <w:b/>
                  <w:lang w:eastAsia="ja-JP"/>
                </w:rPr>
                <w:t xml:space="preserve"> Item</w:t>
              </w:r>
            </w:ins>
          </w:p>
        </w:tc>
        <w:tc>
          <w:tcPr>
            <w:tcW w:w="1080" w:type="dxa"/>
          </w:tcPr>
          <w:p w14:paraId="279EA531" w14:textId="77777777" w:rsidR="00DB74D8" w:rsidRDefault="00DB74D8" w:rsidP="00DB74D8">
            <w:pPr>
              <w:pStyle w:val="TAL"/>
              <w:keepNext w:val="0"/>
              <w:keepLines w:val="0"/>
              <w:widowControl w:val="0"/>
              <w:rPr>
                <w:ins w:id="38" w:author="China Telecom" w:date="2025-03-25T20:50:00Z" w16du:dateUtc="2025-03-25T12:50:00Z"/>
                <w:lang w:eastAsia="ja-JP"/>
              </w:rPr>
            </w:pPr>
          </w:p>
        </w:tc>
        <w:tc>
          <w:tcPr>
            <w:tcW w:w="1080" w:type="dxa"/>
          </w:tcPr>
          <w:p w14:paraId="0C34075F" w14:textId="350EFB50" w:rsidR="00DB74D8" w:rsidRDefault="00DB74D8" w:rsidP="00DB74D8">
            <w:pPr>
              <w:pStyle w:val="TAL"/>
              <w:keepNext w:val="0"/>
              <w:keepLines w:val="0"/>
              <w:widowControl w:val="0"/>
              <w:rPr>
                <w:ins w:id="39" w:author="China Telecom" w:date="2025-03-25T20:50:00Z" w16du:dateUtc="2025-03-25T12:50:00Z"/>
                <w:lang w:eastAsia="ja-JP"/>
              </w:rPr>
            </w:pPr>
            <w:ins w:id="40" w:author="China Telecom" w:date="2025-03-25T20:50:00Z" w16du:dateUtc="2025-03-25T12:50:00Z">
              <w:r>
                <w:rPr>
                  <w:i/>
                </w:rPr>
                <w:t>1..&lt;</w:t>
              </w:r>
              <w:r>
                <w:t xml:space="preserve"> </w:t>
              </w:r>
              <w:proofErr w:type="spellStart"/>
              <w:r>
                <w:rPr>
                  <w:i/>
                </w:rPr>
                <w:t>maxnoofNR</w:t>
              </w:r>
              <w:proofErr w:type="spellEnd"/>
              <w:r>
                <w:rPr>
                  <w:i/>
                </w:rPr>
                <w:t>-NS-Pmax&gt;</w:t>
              </w:r>
            </w:ins>
          </w:p>
        </w:tc>
        <w:tc>
          <w:tcPr>
            <w:tcW w:w="1512" w:type="dxa"/>
          </w:tcPr>
          <w:p w14:paraId="430B6E53" w14:textId="77777777" w:rsidR="00DB74D8" w:rsidRDefault="00DB74D8" w:rsidP="00DB74D8">
            <w:pPr>
              <w:pStyle w:val="TAL"/>
              <w:keepNext w:val="0"/>
              <w:keepLines w:val="0"/>
              <w:widowControl w:val="0"/>
              <w:rPr>
                <w:ins w:id="41" w:author="China Telecom" w:date="2025-03-25T20:50:00Z" w16du:dateUtc="2025-03-25T12:50:00Z"/>
                <w:lang w:eastAsia="ja-JP"/>
              </w:rPr>
            </w:pPr>
          </w:p>
        </w:tc>
        <w:tc>
          <w:tcPr>
            <w:tcW w:w="1728" w:type="dxa"/>
          </w:tcPr>
          <w:p w14:paraId="28944371" w14:textId="77777777" w:rsidR="00DB74D8" w:rsidRDefault="00DB74D8" w:rsidP="00DB74D8">
            <w:pPr>
              <w:pStyle w:val="TAL"/>
              <w:keepNext w:val="0"/>
              <w:keepLines w:val="0"/>
              <w:widowControl w:val="0"/>
              <w:rPr>
                <w:ins w:id="42" w:author="China Telecom" w:date="2025-03-25T20:50:00Z" w16du:dateUtc="2025-03-25T12:50:00Z"/>
                <w:lang w:eastAsia="ja-JP"/>
              </w:rPr>
            </w:pPr>
          </w:p>
        </w:tc>
        <w:tc>
          <w:tcPr>
            <w:tcW w:w="1080" w:type="dxa"/>
          </w:tcPr>
          <w:p w14:paraId="5AEBFEFF" w14:textId="77777777" w:rsidR="00DB74D8" w:rsidRDefault="00DB74D8" w:rsidP="00DB74D8">
            <w:pPr>
              <w:pStyle w:val="TAC"/>
              <w:keepNext w:val="0"/>
              <w:keepLines w:val="0"/>
              <w:widowControl w:val="0"/>
              <w:rPr>
                <w:ins w:id="43" w:author="China Telecom" w:date="2025-03-25T20:50:00Z" w16du:dateUtc="2025-03-25T12:50:00Z"/>
                <w:lang w:val="en-US" w:eastAsia="zh-CN"/>
              </w:rPr>
            </w:pPr>
          </w:p>
        </w:tc>
        <w:tc>
          <w:tcPr>
            <w:tcW w:w="1080" w:type="dxa"/>
          </w:tcPr>
          <w:p w14:paraId="2AA25847" w14:textId="77777777" w:rsidR="00DB74D8" w:rsidRDefault="00DB74D8" w:rsidP="00DB74D8">
            <w:pPr>
              <w:pStyle w:val="TAC"/>
              <w:keepNext w:val="0"/>
              <w:keepLines w:val="0"/>
              <w:widowControl w:val="0"/>
              <w:rPr>
                <w:ins w:id="44" w:author="China Telecom" w:date="2025-03-25T20:50:00Z" w16du:dateUtc="2025-03-25T12:50:00Z"/>
                <w:lang w:val="en-US" w:eastAsia="zh-CN"/>
              </w:rPr>
            </w:pPr>
          </w:p>
        </w:tc>
      </w:tr>
      <w:tr w:rsidR="00DB74D8" w14:paraId="0A48B70B" w14:textId="77777777">
        <w:trPr>
          <w:ins w:id="45" w:author="China Telecom" w:date="2025-03-25T20:50:00Z"/>
        </w:trPr>
        <w:tc>
          <w:tcPr>
            <w:tcW w:w="2160" w:type="dxa"/>
          </w:tcPr>
          <w:p w14:paraId="25CB3943" w14:textId="1ACC0B60" w:rsidR="00DB74D8" w:rsidRDefault="00DB74D8" w:rsidP="00DB74D8">
            <w:pPr>
              <w:pStyle w:val="TAL"/>
              <w:keepNext w:val="0"/>
              <w:keepLines w:val="0"/>
              <w:widowControl w:val="0"/>
              <w:rPr>
                <w:ins w:id="46" w:author="China Telecom" w:date="2025-03-25T20:50:00Z" w16du:dateUtc="2025-03-25T12:50:00Z"/>
                <w:lang w:eastAsia="ja-JP"/>
              </w:rPr>
            </w:pPr>
            <w:ins w:id="47" w:author="China Telecom" w:date="2025-03-25T20:50:00Z" w16du:dateUtc="2025-03-25T12:50:00Z">
              <w:r>
                <w:rPr>
                  <w:rFonts w:cs="Arial"/>
                  <w:bCs/>
                  <w:lang w:eastAsia="ja-JP"/>
                </w:rPr>
                <w:t>&gt;&gt;</w:t>
              </w:r>
              <w:r>
                <w:rPr>
                  <w:rFonts w:cs="Arial"/>
                  <w:b/>
                  <w:lang w:eastAsia="ja-JP"/>
                </w:rPr>
                <w:t xml:space="preserve"> </w:t>
              </w:r>
              <w:proofErr w:type="spellStart"/>
              <w:r>
                <w:t>additionalPmax</w:t>
              </w:r>
              <w:proofErr w:type="spellEnd"/>
            </w:ins>
          </w:p>
        </w:tc>
        <w:tc>
          <w:tcPr>
            <w:tcW w:w="1080" w:type="dxa"/>
          </w:tcPr>
          <w:p w14:paraId="00607B10" w14:textId="20DD1727" w:rsidR="00DB74D8" w:rsidRDefault="00DB74D8" w:rsidP="00DB74D8">
            <w:pPr>
              <w:pStyle w:val="TAL"/>
              <w:keepNext w:val="0"/>
              <w:keepLines w:val="0"/>
              <w:widowControl w:val="0"/>
              <w:rPr>
                <w:ins w:id="48" w:author="China Telecom" w:date="2025-03-25T20:50:00Z" w16du:dateUtc="2025-03-25T12:50:00Z"/>
                <w:lang w:eastAsia="ja-JP"/>
              </w:rPr>
            </w:pPr>
            <w:ins w:id="49" w:author="China Telecom" w:date="2025-03-25T20:50:00Z" w16du:dateUtc="2025-03-25T12:50:00Z">
              <w:r>
                <w:rPr>
                  <w:rFonts w:hint="eastAsia"/>
                  <w:lang w:val="en-US" w:eastAsia="zh-CN"/>
                </w:rPr>
                <w:t>O</w:t>
              </w:r>
            </w:ins>
          </w:p>
        </w:tc>
        <w:tc>
          <w:tcPr>
            <w:tcW w:w="1080" w:type="dxa"/>
          </w:tcPr>
          <w:p w14:paraId="105DBF60" w14:textId="77777777" w:rsidR="00DB74D8" w:rsidRDefault="00DB74D8" w:rsidP="00DB74D8">
            <w:pPr>
              <w:pStyle w:val="TAL"/>
              <w:keepNext w:val="0"/>
              <w:keepLines w:val="0"/>
              <w:widowControl w:val="0"/>
              <w:rPr>
                <w:ins w:id="50" w:author="China Telecom" w:date="2025-03-25T20:50:00Z" w16du:dateUtc="2025-03-25T12:50:00Z"/>
                <w:lang w:eastAsia="ja-JP"/>
              </w:rPr>
            </w:pPr>
          </w:p>
        </w:tc>
        <w:tc>
          <w:tcPr>
            <w:tcW w:w="1512" w:type="dxa"/>
          </w:tcPr>
          <w:p w14:paraId="77837FF1" w14:textId="5CCDEC43" w:rsidR="00DB74D8" w:rsidRDefault="00DB74D8" w:rsidP="00DB74D8">
            <w:pPr>
              <w:pStyle w:val="TAL"/>
              <w:keepNext w:val="0"/>
              <w:keepLines w:val="0"/>
              <w:widowControl w:val="0"/>
              <w:rPr>
                <w:ins w:id="51" w:author="China Telecom" w:date="2025-03-25T20:50:00Z" w16du:dateUtc="2025-03-25T12:50:00Z"/>
                <w:lang w:eastAsia="ja-JP"/>
              </w:rPr>
            </w:pPr>
            <w:ins w:id="52" w:author="China Telecom" w:date="2025-03-25T20:50:00Z" w16du:dateUtc="2025-03-25T12:50:00Z">
              <w:r>
                <w:rPr>
                  <w:color w:val="993366"/>
                </w:rPr>
                <w:t>INTEGER</w:t>
              </w:r>
              <w:r>
                <w:t xml:space="preserve"> (-30..33)</w:t>
              </w:r>
            </w:ins>
          </w:p>
        </w:tc>
        <w:tc>
          <w:tcPr>
            <w:tcW w:w="1728" w:type="dxa"/>
          </w:tcPr>
          <w:p w14:paraId="0AD0465C" w14:textId="62EDAFE9" w:rsidR="00DB74D8" w:rsidRDefault="00DB74D8" w:rsidP="00DB74D8">
            <w:pPr>
              <w:pStyle w:val="TAL"/>
              <w:keepNext w:val="0"/>
              <w:keepLines w:val="0"/>
              <w:widowControl w:val="0"/>
              <w:rPr>
                <w:ins w:id="53" w:author="China Telecom" w:date="2025-03-25T20:50:00Z" w16du:dateUtc="2025-03-25T12:50:00Z"/>
                <w:lang w:eastAsia="ja-JP"/>
              </w:rPr>
            </w:pPr>
            <w:ins w:id="54" w:author="China Telecom" w:date="2025-03-25T20:50:00Z" w16du:dateUtc="2025-03-25T12:50:00Z">
              <w:r>
                <w:rPr>
                  <w:lang w:val="en-US" w:eastAsia="zh-CN"/>
                </w:rPr>
                <w:t xml:space="preserve">Corresponds to information provided in the </w:t>
              </w:r>
              <w:r>
                <w:rPr>
                  <w:rFonts w:hint="eastAsia"/>
                  <w:i/>
                  <w:iCs/>
                  <w:lang w:eastAsia="zh-CN"/>
                </w:rPr>
                <w:t>P-Max</w:t>
              </w:r>
              <w:r>
                <w:rPr>
                  <w:i/>
                  <w:iCs/>
                  <w:lang w:val="en-US" w:eastAsia="zh-CN"/>
                </w:rPr>
                <w:t xml:space="preserve"> </w:t>
              </w:r>
              <w:r>
                <w:rPr>
                  <w:lang w:val="en-US" w:eastAsia="zh-CN"/>
                </w:rPr>
                <w:t>for aerial function</w:t>
              </w:r>
              <w:r>
                <w:rPr>
                  <w:rFonts w:hint="eastAsia"/>
                  <w:lang w:val="en-US" w:eastAsia="zh-CN"/>
                </w:rPr>
                <w:t xml:space="preserve"> </w:t>
              </w:r>
              <w:r>
                <w:rPr>
                  <w:lang w:val="en-US" w:eastAsia="zh-CN"/>
                </w:rPr>
                <w:t xml:space="preserve">contained in the </w:t>
              </w:r>
              <w:r>
                <w:rPr>
                  <w:i/>
                  <w:iCs/>
                  <w:lang w:val="en-US" w:eastAsia="zh-CN"/>
                </w:rPr>
                <w:t>SIB1</w:t>
              </w:r>
              <w:r>
                <w:rPr>
                  <w:lang w:val="en-US" w:eastAsia="zh-CN"/>
                </w:rPr>
                <w:t xml:space="preserve"> message as defined in 38.331 [8].</w:t>
              </w:r>
            </w:ins>
          </w:p>
        </w:tc>
        <w:tc>
          <w:tcPr>
            <w:tcW w:w="1080" w:type="dxa"/>
          </w:tcPr>
          <w:p w14:paraId="7327DC35" w14:textId="53827B39" w:rsidR="00DB74D8" w:rsidRDefault="00DB74D8" w:rsidP="00DB74D8">
            <w:pPr>
              <w:pStyle w:val="TAC"/>
              <w:keepNext w:val="0"/>
              <w:keepLines w:val="0"/>
              <w:widowControl w:val="0"/>
              <w:rPr>
                <w:ins w:id="55" w:author="China Telecom" w:date="2025-03-25T20:50:00Z" w16du:dateUtc="2025-03-25T12:50:00Z"/>
                <w:lang w:val="en-US" w:eastAsia="zh-CN"/>
              </w:rPr>
            </w:pPr>
            <w:ins w:id="56" w:author="China Telecom" w:date="2025-03-25T20:50:00Z" w16du:dateUtc="2025-03-25T12:50:00Z">
              <w:r>
                <w:rPr>
                  <w:rFonts w:hint="eastAsia"/>
                  <w:lang w:val="en-US" w:eastAsia="zh-CN"/>
                </w:rPr>
                <w:t>YES</w:t>
              </w:r>
            </w:ins>
          </w:p>
        </w:tc>
        <w:tc>
          <w:tcPr>
            <w:tcW w:w="1080" w:type="dxa"/>
          </w:tcPr>
          <w:p w14:paraId="5B37E493" w14:textId="4FBE2408" w:rsidR="00DB74D8" w:rsidRDefault="00DB74D8" w:rsidP="00DB74D8">
            <w:pPr>
              <w:pStyle w:val="TAC"/>
              <w:keepNext w:val="0"/>
              <w:keepLines w:val="0"/>
              <w:widowControl w:val="0"/>
              <w:rPr>
                <w:ins w:id="57" w:author="China Telecom" w:date="2025-03-25T20:50:00Z" w16du:dateUtc="2025-03-25T12:50:00Z"/>
                <w:lang w:val="en-US" w:eastAsia="zh-CN"/>
              </w:rPr>
            </w:pPr>
            <w:ins w:id="58" w:author="China Telecom" w:date="2025-03-25T20:50:00Z" w16du:dateUtc="2025-03-25T12:50:00Z">
              <w:r>
                <w:rPr>
                  <w:rFonts w:hint="eastAsia"/>
                  <w:lang w:val="en-US" w:eastAsia="zh-CN"/>
                </w:rPr>
                <w:t>ignore</w:t>
              </w:r>
            </w:ins>
          </w:p>
        </w:tc>
      </w:tr>
      <w:tr w:rsidR="00DB74D8" w14:paraId="43E63118" w14:textId="77777777">
        <w:trPr>
          <w:ins w:id="59" w:author="China Telecom" w:date="2025-03-25T20:50:00Z"/>
        </w:trPr>
        <w:tc>
          <w:tcPr>
            <w:tcW w:w="2160" w:type="dxa"/>
          </w:tcPr>
          <w:p w14:paraId="6577F8DE" w14:textId="4C791714" w:rsidR="00DB74D8" w:rsidRDefault="00DB74D8" w:rsidP="00DB74D8">
            <w:pPr>
              <w:pStyle w:val="TAL"/>
              <w:keepNext w:val="0"/>
              <w:keepLines w:val="0"/>
              <w:widowControl w:val="0"/>
              <w:rPr>
                <w:ins w:id="60" w:author="China Telecom" w:date="2025-03-25T20:50:00Z" w16du:dateUtc="2025-03-25T12:50:00Z"/>
                <w:lang w:eastAsia="ja-JP"/>
              </w:rPr>
            </w:pPr>
            <w:ins w:id="61" w:author="China Telecom" w:date="2025-03-25T20:50:00Z" w16du:dateUtc="2025-03-25T12:50:00Z">
              <w:r>
                <w:rPr>
                  <w:rFonts w:cs="Arial"/>
                  <w:bCs/>
                  <w:lang w:eastAsia="ja-JP"/>
                </w:rPr>
                <w:t>&gt;&gt;</w:t>
              </w:r>
              <w:proofErr w:type="spellStart"/>
              <w:r>
                <w:t>additionalSpectrumEmission</w:t>
              </w:r>
              <w:proofErr w:type="spellEnd"/>
            </w:ins>
          </w:p>
        </w:tc>
        <w:tc>
          <w:tcPr>
            <w:tcW w:w="1080" w:type="dxa"/>
          </w:tcPr>
          <w:p w14:paraId="469339B6" w14:textId="5C7741BD" w:rsidR="00DB74D8" w:rsidRDefault="00DB74D8" w:rsidP="00DB74D8">
            <w:pPr>
              <w:pStyle w:val="TAL"/>
              <w:keepNext w:val="0"/>
              <w:keepLines w:val="0"/>
              <w:widowControl w:val="0"/>
              <w:rPr>
                <w:ins w:id="62" w:author="China Telecom" w:date="2025-03-25T20:50:00Z" w16du:dateUtc="2025-03-25T12:50:00Z"/>
                <w:lang w:eastAsia="ja-JP"/>
              </w:rPr>
            </w:pPr>
            <w:ins w:id="63" w:author="China Telecom" w:date="2025-03-25T20:50:00Z" w16du:dateUtc="2025-03-25T12:50:00Z">
              <w:r>
                <w:rPr>
                  <w:lang w:val="en-US" w:eastAsia="zh-CN"/>
                </w:rPr>
                <w:t>M</w:t>
              </w:r>
            </w:ins>
          </w:p>
        </w:tc>
        <w:tc>
          <w:tcPr>
            <w:tcW w:w="1080" w:type="dxa"/>
          </w:tcPr>
          <w:p w14:paraId="1919C586" w14:textId="77777777" w:rsidR="00DB74D8" w:rsidRDefault="00DB74D8" w:rsidP="00DB74D8">
            <w:pPr>
              <w:pStyle w:val="TAL"/>
              <w:keepNext w:val="0"/>
              <w:keepLines w:val="0"/>
              <w:widowControl w:val="0"/>
              <w:rPr>
                <w:ins w:id="64" w:author="China Telecom" w:date="2025-03-25T20:50:00Z" w16du:dateUtc="2025-03-25T12:50:00Z"/>
                <w:lang w:eastAsia="ja-JP"/>
              </w:rPr>
            </w:pPr>
          </w:p>
        </w:tc>
        <w:tc>
          <w:tcPr>
            <w:tcW w:w="1512" w:type="dxa"/>
          </w:tcPr>
          <w:p w14:paraId="0CBB6752" w14:textId="6621E9F1" w:rsidR="00DB74D8" w:rsidRDefault="00DB74D8" w:rsidP="00DB74D8">
            <w:pPr>
              <w:pStyle w:val="TAL"/>
              <w:keepNext w:val="0"/>
              <w:keepLines w:val="0"/>
              <w:widowControl w:val="0"/>
              <w:rPr>
                <w:ins w:id="65" w:author="China Telecom" w:date="2025-03-25T20:50:00Z" w16du:dateUtc="2025-03-25T12:50:00Z"/>
                <w:lang w:eastAsia="ja-JP"/>
              </w:rPr>
            </w:pPr>
            <w:ins w:id="66" w:author="China Telecom" w:date="2025-03-25T20:50:00Z" w16du:dateUtc="2025-03-25T12:50:00Z">
              <w:r>
                <w:rPr>
                  <w:color w:val="993366"/>
                </w:rPr>
                <w:t>INTEGER</w:t>
              </w:r>
              <w:r>
                <w:t xml:space="preserve"> (0..39)</w:t>
              </w:r>
            </w:ins>
          </w:p>
        </w:tc>
        <w:tc>
          <w:tcPr>
            <w:tcW w:w="1728" w:type="dxa"/>
          </w:tcPr>
          <w:p w14:paraId="0C776CC4" w14:textId="3E18AD2D" w:rsidR="00DB74D8" w:rsidRDefault="00DB74D8" w:rsidP="00DB74D8">
            <w:pPr>
              <w:pStyle w:val="TAL"/>
              <w:keepNext w:val="0"/>
              <w:keepLines w:val="0"/>
              <w:widowControl w:val="0"/>
              <w:rPr>
                <w:ins w:id="67" w:author="China Telecom" w:date="2025-03-25T20:50:00Z" w16du:dateUtc="2025-03-25T12:50:00Z"/>
                <w:lang w:eastAsia="ja-JP"/>
              </w:rPr>
            </w:pPr>
            <w:ins w:id="68" w:author="China Telecom" w:date="2025-03-25T20:50:00Z" w16du:dateUtc="2025-03-25T12:50:00Z">
              <w:r>
                <w:rPr>
                  <w:lang w:val="en-US" w:eastAsia="zh-CN"/>
                </w:rPr>
                <w:t xml:space="preserve">Corresponds to information provided in the </w:t>
              </w:r>
              <w:r>
                <w:rPr>
                  <w:i/>
                  <w:iCs/>
                </w:rPr>
                <w:t>AdditionalSpectrumEmission-r18</w:t>
              </w:r>
              <w:r>
                <w:rPr>
                  <w:i/>
                  <w:iCs/>
                  <w:lang w:val="en-US" w:eastAsia="zh-CN"/>
                </w:rPr>
                <w:t xml:space="preserve"> </w:t>
              </w:r>
              <w:r>
                <w:rPr>
                  <w:lang w:val="en-US" w:eastAsia="zh-CN"/>
                </w:rPr>
                <w:t>for aerial function</w:t>
              </w:r>
              <w:r>
                <w:rPr>
                  <w:rFonts w:hint="eastAsia"/>
                  <w:lang w:val="en-US" w:eastAsia="zh-CN"/>
                </w:rPr>
                <w:t xml:space="preserve"> </w:t>
              </w:r>
              <w:r>
                <w:rPr>
                  <w:lang w:val="en-US" w:eastAsia="zh-CN"/>
                </w:rPr>
                <w:t xml:space="preserve">contained in the </w:t>
              </w:r>
              <w:r>
                <w:rPr>
                  <w:i/>
                  <w:iCs/>
                  <w:lang w:val="en-US" w:eastAsia="zh-CN"/>
                </w:rPr>
                <w:t>SIB1</w:t>
              </w:r>
              <w:r>
                <w:rPr>
                  <w:lang w:val="en-US" w:eastAsia="zh-CN"/>
                </w:rPr>
                <w:t xml:space="preserve"> message as defined in 38.331 [8].</w:t>
              </w:r>
            </w:ins>
          </w:p>
        </w:tc>
        <w:tc>
          <w:tcPr>
            <w:tcW w:w="1080" w:type="dxa"/>
          </w:tcPr>
          <w:p w14:paraId="5C94429D" w14:textId="53B85D08" w:rsidR="00DB74D8" w:rsidRDefault="00DB74D8" w:rsidP="00DB74D8">
            <w:pPr>
              <w:pStyle w:val="TAC"/>
              <w:keepNext w:val="0"/>
              <w:keepLines w:val="0"/>
              <w:widowControl w:val="0"/>
              <w:rPr>
                <w:ins w:id="69" w:author="China Telecom" w:date="2025-03-25T20:50:00Z" w16du:dateUtc="2025-03-25T12:50:00Z"/>
                <w:lang w:val="en-US" w:eastAsia="zh-CN"/>
              </w:rPr>
            </w:pPr>
            <w:ins w:id="70" w:author="China Telecom" w:date="2025-03-25T20:50:00Z" w16du:dateUtc="2025-03-25T12:50:00Z">
              <w:r>
                <w:rPr>
                  <w:lang w:val="en-US" w:eastAsia="zh-CN"/>
                </w:rPr>
                <w:t>YES</w:t>
              </w:r>
            </w:ins>
          </w:p>
        </w:tc>
        <w:tc>
          <w:tcPr>
            <w:tcW w:w="1080" w:type="dxa"/>
          </w:tcPr>
          <w:p w14:paraId="3ECC6FB4" w14:textId="62D5D2E5" w:rsidR="00DB74D8" w:rsidRDefault="00DB74D8" w:rsidP="00DB74D8">
            <w:pPr>
              <w:pStyle w:val="TAC"/>
              <w:keepNext w:val="0"/>
              <w:keepLines w:val="0"/>
              <w:widowControl w:val="0"/>
              <w:rPr>
                <w:ins w:id="71" w:author="China Telecom" w:date="2025-03-25T20:50:00Z" w16du:dateUtc="2025-03-25T12:50:00Z"/>
                <w:lang w:val="en-US" w:eastAsia="zh-CN"/>
              </w:rPr>
            </w:pPr>
            <w:ins w:id="72" w:author="China Telecom" w:date="2025-03-25T20:50:00Z" w16du:dateUtc="2025-03-25T12:50:00Z">
              <w:r>
                <w:rPr>
                  <w:lang w:val="en-US" w:eastAsia="zh-CN"/>
                </w:rPr>
                <w:t>ignore</w:t>
              </w:r>
            </w:ins>
          </w:p>
        </w:tc>
      </w:tr>
    </w:tbl>
    <w:p w14:paraId="2DF382A3" w14:textId="77777777" w:rsidR="0013394A" w:rsidRDefault="0013394A">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3394A" w14:paraId="75A4178B" w14:textId="77777777">
        <w:trPr>
          <w:jc w:val="center"/>
        </w:trPr>
        <w:tc>
          <w:tcPr>
            <w:tcW w:w="3686" w:type="dxa"/>
          </w:tcPr>
          <w:p w14:paraId="71E779C8" w14:textId="77777777" w:rsidR="0013394A" w:rsidRDefault="00000000">
            <w:pPr>
              <w:pStyle w:val="TAH"/>
              <w:keepNext w:val="0"/>
              <w:keepLines w:val="0"/>
              <w:widowControl w:val="0"/>
              <w:rPr>
                <w:lang w:eastAsia="ja-JP"/>
              </w:rPr>
            </w:pPr>
            <w:r>
              <w:rPr>
                <w:lang w:eastAsia="ja-JP"/>
              </w:rPr>
              <w:t>Range bound</w:t>
            </w:r>
          </w:p>
        </w:tc>
        <w:tc>
          <w:tcPr>
            <w:tcW w:w="5670" w:type="dxa"/>
          </w:tcPr>
          <w:p w14:paraId="5837F44D" w14:textId="77777777" w:rsidR="0013394A" w:rsidRDefault="00000000">
            <w:pPr>
              <w:pStyle w:val="TAH"/>
              <w:keepNext w:val="0"/>
              <w:keepLines w:val="0"/>
              <w:widowControl w:val="0"/>
              <w:rPr>
                <w:lang w:eastAsia="ja-JP"/>
              </w:rPr>
            </w:pPr>
            <w:r>
              <w:rPr>
                <w:lang w:eastAsia="ja-JP"/>
              </w:rPr>
              <w:t>Explanation</w:t>
            </w:r>
          </w:p>
        </w:tc>
      </w:tr>
      <w:tr w:rsidR="0013394A" w14:paraId="2D85AD3F" w14:textId="77777777">
        <w:trPr>
          <w:jc w:val="center"/>
        </w:trPr>
        <w:tc>
          <w:tcPr>
            <w:tcW w:w="3686" w:type="dxa"/>
          </w:tcPr>
          <w:p w14:paraId="33282D14" w14:textId="77777777" w:rsidR="0013394A" w:rsidRDefault="00000000">
            <w:pPr>
              <w:pStyle w:val="TAL"/>
              <w:keepNext w:val="0"/>
              <w:keepLines w:val="0"/>
              <w:widowControl w:val="0"/>
              <w:rPr>
                <w:lang w:eastAsia="ja-JP"/>
              </w:rPr>
            </w:pPr>
            <w:proofErr w:type="spellStart"/>
            <w:r>
              <w:rPr>
                <w:lang w:eastAsia="ja-JP"/>
              </w:rPr>
              <w:t>maxNRARFCN</w:t>
            </w:r>
            <w:proofErr w:type="spellEnd"/>
          </w:p>
        </w:tc>
        <w:tc>
          <w:tcPr>
            <w:tcW w:w="5670" w:type="dxa"/>
          </w:tcPr>
          <w:p w14:paraId="27561C3A" w14:textId="77777777" w:rsidR="0013394A" w:rsidRDefault="00000000">
            <w:pPr>
              <w:pStyle w:val="TAL"/>
              <w:keepNext w:val="0"/>
              <w:keepLines w:val="0"/>
              <w:widowControl w:val="0"/>
              <w:rPr>
                <w:lang w:eastAsia="ja-JP"/>
              </w:rPr>
            </w:pPr>
            <w:r>
              <w:rPr>
                <w:lang w:eastAsia="ja-JP"/>
              </w:rPr>
              <w:t>Maximum value of NR ARFCNs. Value is 3279165.</w:t>
            </w:r>
          </w:p>
        </w:tc>
      </w:tr>
      <w:tr w:rsidR="0013394A" w14:paraId="35466BFF" w14:textId="77777777">
        <w:trPr>
          <w:jc w:val="center"/>
        </w:trPr>
        <w:tc>
          <w:tcPr>
            <w:tcW w:w="3686" w:type="dxa"/>
          </w:tcPr>
          <w:p w14:paraId="7C540AFF" w14:textId="77777777" w:rsidR="0013394A" w:rsidRDefault="00000000">
            <w:pPr>
              <w:pStyle w:val="TAL"/>
              <w:keepNext w:val="0"/>
              <w:keepLines w:val="0"/>
              <w:widowControl w:val="0"/>
              <w:rPr>
                <w:lang w:eastAsia="ja-JP"/>
              </w:rPr>
            </w:pPr>
            <w:bookmarkStart w:id="73" w:name="OLE_LINK152"/>
            <w:bookmarkStart w:id="74" w:name="OLE_LINK153"/>
            <w:proofErr w:type="spellStart"/>
            <w:r>
              <w:rPr>
                <w:lang w:eastAsia="ja-JP"/>
              </w:rPr>
              <w:t>maxnoofNrCellBands</w:t>
            </w:r>
            <w:bookmarkEnd w:id="73"/>
            <w:bookmarkEnd w:id="74"/>
            <w:proofErr w:type="spellEnd"/>
          </w:p>
        </w:tc>
        <w:tc>
          <w:tcPr>
            <w:tcW w:w="5670" w:type="dxa"/>
          </w:tcPr>
          <w:p w14:paraId="3F36D2EC" w14:textId="77777777" w:rsidR="0013394A" w:rsidRDefault="00000000">
            <w:pPr>
              <w:pStyle w:val="TAL"/>
              <w:keepNext w:val="0"/>
              <w:keepLines w:val="0"/>
              <w:widowControl w:val="0"/>
              <w:rPr>
                <w:lang w:eastAsia="ja-JP"/>
              </w:rPr>
            </w:pPr>
            <w:r>
              <w:rPr>
                <w:lang w:eastAsia="ja-JP"/>
              </w:rPr>
              <w:t>Maximum no. of frequency bands supported for a NR cell. Value is 32.</w:t>
            </w:r>
          </w:p>
        </w:tc>
      </w:tr>
      <w:tr w:rsidR="00DB74D8" w14:paraId="6F8DB394" w14:textId="77777777">
        <w:trPr>
          <w:jc w:val="center"/>
          <w:ins w:id="75" w:author="China Telecom" w:date="2025-03-25T20:51:00Z"/>
        </w:trPr>
        <w:tc>
          <w:tcPr>
            <w:tcW w:w="3686" w:type="dxa"/>
          </w:tcPr>
          <w:p w14:paraId="6030F9E4" w14:textId="2B123D74" w:rsidR="00DB74D8" w:rsidRDefault="00DB74D8" w:rsidP="00DB74D8">
            <w:pPr>
              <w:pStyle w:val="TAL"/>
              <w:keepNext w:val="0"/>
              <w:keepLines w:val="0"/>
              <w:widowControl w:val="0"/>
              <w:rPr>
                <w:ins w:id="76" w:author="China Telecom" w:date="2025-03-25T20:51:00Z" w16du:dateUtc="2025-03-25T12:51:00Z"/>
                <w:lang w:eastAsia="ja-JP"/>
              </w:rPr>
            </w:pPr>
            <w:proofErr w:type="spellStart"/>
            <w:ins w:id="77" w:author="China Telecom" w:date="2025-03-25T20:51:00Z" w16du:dateUtc="2025-03-25T12:51:00Z">
              <w:r>
                <w:t>maxnoofNR</w:t>
              </w:r>
              <w:proofErr w:type="spellEnd"/>
              <w:r>
                <w:t>-NS-Pmax</w:t>
              </w:r>
            </w:ins>
          </w:p>
        </w:tc>
        <w:tc>
          <w:tcPr>
            <w:tcW w:w="5670" w:type="dxa"/>
          </w:tcPr>
          <w:p w14:paraId="51EF9757" w14:textId="75CC4582" w:rsidR="00DB74D8" w:rsidRDefault="00DB74D8" w:rsidP="00DB74D8">
            <w:pPr>
              <w:pStyle w:val="TAL"/>
              <w:keepNext w:val="0"/>
              <w:keepLines w:val="0"/>
              <w:widowControl w:val="0"/>
              <w:rPr>
                <w:ins w:id="78" w:author="China Telecom" w:date="2025-03-25T20:51:00Z" w16du:dateUtc="2025-03-25T12:51:00Z"/>
                <w:lang w:eastAsia="ja-JP"/>
              </w:rPr>
            </w:pPr>
            <w:ins w:id="79" w:author="China Telecom" w:date="2025-03-25T20:51:00Z" w16du:dateUtc="2025-03-25T12:51:00Z">
              <w:r>
                <w:rPr>
                  <w:color w:val="808080"/>
                </w:rPr>
                <w:t>Maximum</w:t>
              </w:r>
              <w:r>
                <w:rPr>
                  <w:rFonts w:cs="Arial"/>
                  <w:lang w:eastAsia="ja-JP"/>
                </w:rPr>
                <w:t xml:space="preserve"> no. of</w:t>
              </w:r>
              <w:r>
                <w:rPr>
                  <w:color w:val="808080"/>
                </w:rPr>
                <w:t xml:space="preserve"> NS and P-Max values per band</w:t>
              </w:r>
              <w:r>
                <w:rPr>
                  <w:rFonts w:hint="eastAsia"/>
                  <w:color w:val="808080"/>
                  <w:lang w:eastAsia="zh-CN"/>
                </w:rPr>
                <w:t>.</w:t>
              </w:r>
              <w:r>
                <w:t xml:space="preserve"> Value is </w:t>
              </w:r>
              <w:r>
                <w:rPr>
                  <w:rFonts w:hint="eastAsia"/>
                  <w:lang w:eastAsia="zh-CN"/>
                </w:rPr>
                <w:t>8</w:t>
              </w:r>
              <w:r>
                <w:t>.</w:t>
              </w:r>
            </w:ins>
          </w:p>
        </w:tc>
      </w:tr>
    </w:tbl>
    <w:p w14:paraId="1BC95AC8" w14:textId="77777777" w:rsidR="0013394A" w:rsidRDefault="0013394A">
      <w:pPr>
        <w:rPr>
          <w:b/>
          <w:bCs/>
          <w:color w:val="404040" w:themeColor="text1" w:themeTint="BF"/>
          <w:lang w:eastAsia="zh-CN"/>
        </w:rPr>
      </w:pPr>
    </w:p>
    <w:p w14:paraId="2706D2FD" w14:textId="357D8763" w:rsidR="0083217E" w:rsidRPr="00D336D8" w:rsidRDefault="0083217E">
      <w:pPr>
        <w:rPr>
          <w:lang w:eastAsia="zh-CN"/>
        </w:rPr>
        <w:sectPr w:rsidR="0083217E" w:rsidRPr="00D336D8">
          <w:headerReference w:type="default" r:id="rId14"/>
          <w:footnotePr>
            <w:numRestart w:val="eachSect"/>
          </w:footnotePr>
          <w:pgSz w:w="11907" w:h="16840"/>
          <w:pgMar w:top="1418" w:right="1134" w:bottom="1134" w:left="1134" w:header="680" w:footer="567" w:gutter="0"/>
          <w:cols w:space="720"/>
        </w:sectPr>
      </w:pPr>
      <w:r>
        <w:t>//////////////////////////////////////////////////////////////irrelevant operations skipped/////////////////////////////////////////////////////////////////////</w:t>
      </w:r>
    </w:p>
    <w:p w14:paraId="607E6338" w14:textId="77777777" w:rsidR="00D336D8" w:rsidRDefault="00D336D8" w:rsidP="00D336D8">
      <w:bookmarkStart w:id="80" w:name="_Toc99038966"/>
      <w:bookmarkStart w:id="81" w:name="_Toc105927896"/>
      <w:bookmarkStart w:id="82" w:name="_Toc105511364"/>
      <w:bookmarkStart w:id="83" w:name="_Toc113835878"/>
      <w:bookmarkStart w:id="84" w:name="_Toc29893129"/>
      <w:bookmarkStart w:id="85" w:name="_Toc20956003"/>
      <w:bookmarkStart w:id="86" w:name="_Toc97911142"/>
      <w:bookmarkStart w:id="87" w:name="_Toc88658230"/>
      <w:bookmarkStart w:id="88" w:name="_Toc36557066"/>
      <w:bookmarkStart w:id="89" w:name="_Toc120124734"/>
      <w:bookmarkStart w:id="90" w:name="_Toc66289739"/>
      <w:bookmarkStart w:id="91" w:name="_Toc191544287"/>
      <w:bookmarkStart w:id="92" w:name="_Toc81383596"/>
      <w:bookmarkStart w:id="93" w:name="_Toc45832586"/>
      <w:bookmarkStart w:id="94" w:name="_Toc74154852"/>
      <w:bookmarkStart w:id="95" w:name="_Toc106110436"/>
      <w:bookmarkStart w:id="96" w:name="_Toc51763908"/>
      <w:bookmarkStart w:id="97" w:name="_Toc64449080"/>
      <w:bookmarkStart w:id="98" w:name="_Toc99731229"/>
      <w:r>
        <w:lastRenderedPageBreak/>
        <w:t>//////////////////////////////////////////////////////////////irrelevant operations skipped/////////////////////////////////////////////////////////////////////</w:t>
      </w:r>
    </w:p>
    <w:p w14:paraId="4BD90B80" w14:textId="39B68A75" w:rsidR="0013394A" w:rsidRDefault="00000000">
      <w:pPr>
        <w:pStyle w:val="3"/>
      </w:pPr>
      <w:r>
        <w:t>9.4.5</w:t>
      </w:r>
      <w:r>
        <w:tab/>
        <w:t>Information Element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09B144D" w14:textId="77777777" w:rsidR="0013394A" w:rsidRDefault="00000000">
      <w:pPr>
        <w:pStyle w:val="PL"/>
        <w:rPr>
          <w:snapToGrid w:val="0"/>
        </w:rPr>
      </w:pPr>
      <w:r>
        <w:rPr>
          <w:snapToGrid w:val="0"/>
        </w:rPr>
        <w:t xml:space="preserve">-- ASN1START </w:t>
      </w:r>
    </w:p>
    <w:p w14:paraId="3866AFE8" w14:textId="77777777" w:rsidR="0013394A" w:rsidRDefault="00000000">
      <w:pPr>
        <w:pStyle w:val="PL"/>
        <w:rPr>
          <w:snapToGrid w:val="0"/>
        </w:rPr>
      </w:pPr>
      <w:r>
        <w:rPr>
          <w:snapToGrid w:val="0"/>
        </w:rPr>
        <w:t>-- **************************************************************</w:t>
      </w:r>
    </w:p>
    <w:p w14:paraId="56771A44" w14:textId="77777777" w:rsidR="0013394A" w:rsidRDefault="00000000">
      <w:pPr>
        <w:pStyle w:val="PL"/>
        <w:rPr>
          <w:snapToGrid w:val="0"/>
        </w:rPr>
      </w:pPr>
      <w:r>
        <w:rPr>
          <w:snapToGrid w:val="0"/>
        </w:rPr>
        <w:t>--</w:t>
      </w:r>
    </w:p>
    <w:p w14:paraId="32378B61" w14:textId="77777777" w:rsidR="0013394A" w:rsidRDefault="00000000">
      <w:pPr>
        <w:pStyle w:val="PL"/>
        <w:rPr>
          <w:snapToGrid w:val="0"/>
        </w:rPr>
      </w:pPr>
      <w:r>
        <w:rPr>
          <w:snapToGrid w:val="0"/>
        </w:rPr>
        <w:t>-- Information Element Definitions</w:t>
      </w:r>
    </w:p>
    <w:p w14:paraId="17EAD890" w14:textId="77777777" w:rsidR="0013394A" w:rsidRDefault="00000000">
      <w:pPr>
        <w:pStyle w:val="PL"/>
        <w:rPr>
          <w:snapToGrid w:val="0"/>
        </w:rPr>
      </w:pPr>
      <w:r>
        <w:rPr>
          <w:snapToGrid w:val="0"/>
        </w:rPr>
        <w:t>--</w:t>
      </w:r>
    </w:p>
    <w:p w14:paraId="2782DB5D" w14:textId="77777777" w:rsidR="0013394A" w:rsidRDefault="00000000">
      <w:pPr>
        <w:pStyle w:val="PL"/>
        <w:rPr>
          <w:snapToGrid w:val="0"/>
        </w:rPr>
      </w:pPr>
      <w:r>
        <w:rPr>
          <w:snapToGrid w:val="0"/>
        </w:rPr>
        <w:t>-- **************************************************************</w:t>
      </w:r>
    </w:p>
    <w:p w14:paraId="62264A76" w14:textId="644EF35B" w:rsidR="0013394A" w:rsidRPr="00D336D8" w:rsidRDefault="00D336D8" w:rsidP="00D336D8">
      <w:pPr>
        <w:rPr>
          <w:lang w:eastAsia="zh-CN"/>
        </w:rPr>
      </w:pPr>
      <w:r>
        <w:t>//////////////////////////////////////////////////////////////irrelevant operations skipped/////////////////////////////////////////////////////////////////////</w:t>
      </w:r>
    </w:p>
    <w:p w14:paraId="3C472653" w14:textId="77777777" w:rsidR="00C353E2" w:rsidRPr="00191C8D" w:rsidRDefault="00C353E2" w:rsidP="00C353E2">
      <w:pPr>
        <w:pStyle w:val="PL"/>
        <w:rPr>
          <w:snapToGrid w:val="0"/>
        </w:rPr>
      </w:pPr>
      <w:r>
        <w:rPr>
          <w:lang w:eastAsia="zh-CN"/>
        </w:rPr>
        <w:tab/>
      </w:r>
      <w:r>
        <w:t>id-SIB1</w:t>
      </w:r>
      <w:r>
        <w:rPr>
          <w:rFonts w:hint="eastAsia"/>
          <w:lang w:eastAsia="zh-CN"/>
        </w:rPr>
        <w:t>7bis</w:t>
      </w:r>
      <w:r>
        <w:t>-message</w:t>
      </w:r>
      <w:r>
        <w:rPr>
          <w:rFonts w:hint="eastAsia"/>
          <w:lang w:eastAsia="zh-CN"/>
        </w:rPr>
        <w:t>,</w:t>
      </w:r>
    </w:p>
    <w:p w14:paraId="10961B24" w14:textId="77777777" w:rsidR="00C353E2" w:rsidRDefault="00C353E2" w:rsidP="00C353E2">
      <w:pPr>
        <w:pStyle w:val="PL"/>
        <w:rPr>
          <w:snapToGrid w:val="0"/>
        </w:rPr>
      </w:pPr>
      <w:r>
        <w:rPr>
          <w:rFonts w:cs="Courier New" w:hint="eastAsia"/>
          <w:szCs w:val="22"/>
          <w:lang w:val="en-US" w:eastAsia="zh-CN"/>
        </w:rPr>
        <w:tab/>
      </w:r>
      <w:r>
        <w:rPr>
          <w:rFonts w:cs="Courier New" w:hint="eastAsia"/>
          <w:szCs w:val="22"/>
          <w:lang w:eastAsia="zh-CN"/>
        </w:rPr>
        <w:t>id-</w:t>
      </w:r>
      <w:proofErr w:type="spellStart"/>
      <w:r>
        <w:rPr>
          <w:rFonts w:cs="Courier New" w:hint="eastAsia"/>
          <w:szCs w:val="22"/>
          <w:lang w:val="en-US" w:eastAsia="zh-CN"/>
        </w:rPr>
        <w:t>ReportingIntervalIMs</w:t>
      </w:r>
      <w:proofErr w:type="spellEnd"/>
      <w:r>
        <w:rPr>
          <w:rFonts w:cs="Courier New" w:hint="eastAsia"/>
          <w:szCs w:val="22"/>
          <w:lang w:val="en-US" w:eastAsia="zh-CN"/>
        </w:rPr>
        <w:t>,</w:t>
      </w:r>
    </w:p>
    <w:p w14:paraId="699BF783" w14:textId="77777777" w:rsidR="00C353E2" w:rsidRDefault="00C353E2" w:rsidP="00C353E2">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F7348B7" w14:textId="77777777" w:rsidR="00C353E2" w:rsidRDefault="00C353E2" w:rsidP="00C353E2">
      <w:pPr>
        <w:pStyle w:val="PL"/>
        <w:rPr>
          <w:rFonts w:cs="Courier New"/>
          <w:snapToGrid w:val="0"/>
          <w:lang w:val="en-US" w:eastAsia="zh-CN"/>
        </w:rPr>
      </w:pPr>
      <w:r>
        <w:rPr>
          <w:rFonts w:eastAsiaTheme="minorEastAsia"/>
        </w:rPr>
        <w:tab/>
      </w:r>
      <w:r w:rsidRPr="00E1473E">
        <w:rPr>
          <w:rFonts w:cs="Courier New"/>
          <w:snapToGrid w:val="0"/>
          <w:lang w:val="en-US" w:eastAsia="zh-CN"/>
        </w:rPr>
        <w:t>id-</w:t>
      </w:r>
      <w:proofErr w:type="spellStart"/>
      <w:r w:rsidRPr="00E1473E">
        <w:rPr>
          <w:rFonts w:cs="Courier New"/>
          <w:snapToGrid w:val="0"/>
          <w:lang w:val="en-US" w:eastAsia="zh-CN"/>
        </w:rPr>
        <w:t>TagIDPointer</w:t>
      </w:r>
      <w:proofErr w:type="spellEnd"/>
      <w:r>
        <w:rPr>
          <w:rFonts w:cs="Courier New"/>
          <w:snapToGrid w:val="0"/>
          <w:lang w:val="en-US" w:eastAsia="zh-CN"/>
        </w:rPr>
        <w:t>,</w:t>
      </w:r>
    </w:p>
    <w:p w14:paraId="24B94C14" w14:textId="77777777" w:rsidR="00C353E2" w:rsidRDefault="00C353E2" w:rsidP="00C353E2">
      <w:pPr>
        <w:pStyle w:val="PL"/>
        <w:rPr>
          <w:rFonts w:cs="Courier New"/>
          <w:snapToGrid w:val="0"/>
          <w:lang w:val="en-US" w:eastAsia="zh-CN"/>
        </w:rPr>
      </w:pPr>
      <w:r>
        <w:rPr>
          <w:snapToGrid w:val="0"/>
        </w:rPr>
        <w:tab/>
      </w:r>
      <w:r w:rsidRPr="00852DF5">
        <w:rPr>
          <w:snapToGrid w:val="0"/>
        </w:rPr>
        <w:t>id-</w:t>
      </w:r>
      <w:proofErr w:type="spellStart"/>
      <w:r>
        <w:rPr>
          <w:snapToGrid w:val="0"/>
        </w:rPr>
        <w:t>LocalOrigin</w:t>
      </w:r>
      <w:proofErr w:type="spellEnd"/>
      <w:r>
        <w:rPr>
          <w:snapToGrid w:val="0"/>
        </w:rPr>
        <w:t>,</w:t>
      </w:r>
    </w:p>
    <w:p w14:paraId="73A86C8F" w14:textId="77777777" w:rsidR="00C353E2" w:rsidRDefault="00C353E2" w:rsidP="00C353E2">
      <w:pPr>
        <w:pStyle w:val="PL"/>
        <w:rPr>
          <w:ins w:id="99" w:author="China Telecom" w:date="2025-03-25T22:22:00Z" w16du:dateUtc="2025-03-25T14:22: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proofErr w:type="spellStart"/>
      <w:r w:rsidRPr="005420D9">
        <w:rPr>
          <w:rFonts w:cs="Courier New"/>
          <w:snapToGrid w:val="0"/>
          <w:lang w:val="en-US" w:eastAsia="zh-CN"/>
        </w:rPr>
        <w:t>SRSPosPeriodicConfigHyperSFNIndex</w:t>
      </w:r>
      <w:proofErr w:type="spellEnd"/>
      <w:r>
        <w:rPr>
          <w:rFonts w:cs="Courier New" w:hint="eastAsia"/>
          <w:snapToGrid w:val="0"/>
          <w:lang w:val="en-US" w:eastAsia="zh-CN"/>
        </w:rPr>
        <w:t>,</w:t>
      </w:r>
    </w:p>
    <w:p w14:paraId="69FE44E3" w14:textId="4254FAD7" w:rsidR="00C353E2" w:rsidRPr="00BE1400" w:rsidRDefault="00C353E2" w:rsidP="00C353E2">
      <w:pPr>
        <w:pStyle w:val="PL"/>
        <w:rPr>
          <w:snapToGrid w:val="0"/>
          <w:lang w:eastAsia="zh-CN"/>
        </w:rPr>
      </w:pPr>
      <w:ins w:id="100" w:author="China Telecom" w:date="2025-03-25T22:22:00Z" w16du:dateUtc="2025-03-25T14:22:00Z">
        <w:r>
          <w:rPr>
            <w:rFonts w:cs="Courier New"/>
            <w:snapToGrid w:val="0"/>
            <w:lang w:val="en-US" w:eastAsia="zh-CN"/>
          </w:rPr>
          <w:tab/>
        </w:r>
        <w:r>
          <w:rPr>
            <w:rFonts w:cs="Courier New" w:hint="eastAsia"/>
            <w:snapToGrid w:val="0"/>
            <w:lang w:val="en-US" w:eastAsia="zh-CN"/>
          </w:rPr>
          <w:t>id-</w:t>
        </w:r>
        <w:r>
          <w:t>NRNS-</w:t>
        </w:r>
        <w:proofErr w:type="spellStart"/>
        <w:r>
          <w:t>PmaxListAerialList</w:t>
        </w:r>
        <w:proofErr w:type="spellEnd"/>
        <w:r w:rsidR="00526F80">
          <w:rPr>
            <w:rFonts w:cs="Courier New" w:hint="eastAsia"/>
            <w:snapToGrid w:val="0"/>
            <w:lang w:val="en-US" w:eastAsia="zh-CN"/>
          </w:rPr>
          <w:t>,</w:t>
        </w:r>
      </w:ins>
    </w:p>
    <w:p w14:paraId="1F59AD3A" w14:textId="77777777" w:rsidR="00C353E2" w:rsidRPr="00877D4F" w:rsidRDefault="00C353E2" w:rsidP="00C353E2">
      <w:pPr>
        <w:pStyle w:val="PL"/>
        <w:rPr>
          <w:snapToGrid w:val="0"/>
        </w:rPr>
      </w:pPr>
      <w:r w:rsidRPr="00877D4F">
        <w:rPr>
          <w:snapToGrid w:val="0"/>
        </w:rPr>
        <w:tab/>
      </w:r>
      <w:proofErr w:type="spellStart"/>
      <w:r w:rsidRPr="00877D4F">
        <w:rPr>
          <w:snapToGrid w:val="0"/>
        </w:rPr>
        <w:t>maxNRARFCN</w:t>
      </w:r>
      <w:proofErr w:type="spellEnd"/>
      <w:r w:rsidRPr="00877D4F">
        <w:rPr>
          <w:snapToGrid w:val="0"/>
        </w:rPr>
        <w:t>,</w:t>
      </w:r>
    </w:p>
    <w:p w14:paraId="4E574689" w14:textId="77777777" w:rsidR="00C353E2" w:rsidRPr="0030753D" w:rsidRDefault="00C353E2" w:rsidP="00C353E2">
      <w:pPr>
        <w:pStyle w:val="PL"/>
      </w:pPr>
      <w:r w:rsidRPr="0030753D">
        <w:tab/>
      </w:r>
      <w:proofErr w:type="spellStart"/>
      <w:r w:rsidRPr="0030753D">
        <w:t>maxnoofErrors</w:t>
      </w:r>
      <w:proofErr w:type="spellEnd"/>
      <w:r w:rsidRPr="0030753D">
        <w:t>,</w:t>
      </w:r>
    </w:p>
    <w:p w14:paraId="0539E604" w14:textId="77777777" w:rsidR="00C353E2" w:rsidRPr="00AE04CB" w:rsidRDefault="00C353E2" w:rsidP="00C353E2">
      <w:pPr>
        <w:pStyle w:val="PL"/>
        <w:rPr>
          <w:snapToGrid w:val="0"/>
          <w:lang w:val="sv-SE"/>
        </w:rPr>
      </w:pPr>
      <w:r w:rsidRPr="00AE04CB">
        <w:rPr>
          <w:snapToGrid w:val="0"/>
          <w:lang w:val="sv-SE"/>
        </w:rPr>
        <w:tab/>
        <w:t>maxnoofBPLMNs,</w:t>
      </w:r>
    </w:p>
    <w:p w14:paraId="1939DEAE" w14:textId="77777777" w:rsidR="00C353E2" w:rsidRPr="00AE04CB" w:rsidRDefault="00C353E2" w:rsidP="00C353E2">
      <w:pPr>
        <w:pStyle w:val="PL"/>
        <w:rPr>
          <w:snapToGrid w:val="0"/>
          <w:lang w:val="sv-SE"/>
        </w:rPr>
      </w:pPr>
      <w:r w:rsidRPr="00AE04CB">
        <w:rPr>
          <w:snapToGrid w:val="0"/>
          <w:lang w:val="sv-SE"/>
        </w:rPr>
        <w:tab/>
      </w:r>
      <w:r w:rsidRPr="00AE04CB">
        <w:rPr>
          <w:lang w:val="sv-SE"/>
        </w:rPr>
        <w:t>maxnoofBPLMNsNR,</w:t>
      </w:r>
    </w:p>
    <w:p w14:paraId="5C2067AA" w14:textId="77777777" w:rsidR="00C353E2" w:rsidRPr="00AE04CB" w:rsidRDefault="00C353E2" w:rsidP="00C353E2">
      <w:pPr>
        <w:pStyle w:val="PL"/>
        <w:rPr>
          <w:snapToGrid w:val="0"/>
          <w:lang w:val="sv-SE"/>
        </w:rPr>
      </w:pPr>
      <w:r w:rsidRPr="00AE04CB">
        <w:rPr>
          <w:snapToGrid w:val="0"/>
          <w:lang w:val="sv-SE"/>
        </w:rPr>
        <w:tab/>
        <w:t>maxnoofDLUPTNLInformation,</w:t>
      </w:r>
    </w:p>
    <w:p w14:paraId="6235D646" w14:textId="77777777" w:rsidR="00C353E2" w:rsidRPr="00AE04CB" w:rsidRDefault="00C353E2" w:rsidP="00C353E2">
      <w:pPr>
        <w:pStyle w:val="PL"/>
        <w:rPr>
          <w:snapToGrid w:val="0"/>
          <w:lang w:val="sv-SE"/>
        </w:rPr>
      </w:pPr>
      <w:r w:rsidRPr="00AE04CB">
        <w:rPr>
          <w:snapToGrid w:val="0"/>
          <w:lang w:val="sv-SE"/>
        </w:rPr>
        <w:tab/>
        <w:t>maxnoofNrCellBands,</w:t>
      </w:r>
    </w:p>
    <w:p w14:paraId="466A1C63" w14:textId="77777777" w:rsidR="00C353E2" w:rsidRPr="00AE04CB" w:rsidRDefault="00C353E2" w:rsidP="00C353E2">
      <w:pPr>
        <w:pStyle w:val="PL"/>
        <w:rPr>
          <w:snapToGrid w:val="0"/>
          <w:lang w:val="sv-SE"/>
        </w:rPr>
      </w:pPr>
      <w:r w:rsidRPr="00AE04CB">
        <w:rPr>
          <w:snapToGrid w:val="0"/>
          <w:lang w:val="sv-SE"/>
        </w:rPr>
        <w:tab/>
        <w:t>maxnoofULUPTNLInformation,</w:t>
      </w:r>
    </w:p>
    <w:p w14:paraId="605343C8" w14:textId="7F981626" w:rsidR="00D336D8" w:rsidRPr="00D336D8" w:rsidRDefault="00D336D8" w:rsidP="00D336D8">
      <w:r>
        <w:t>//////////////////////////////////////////////////////////////irrelevant operations skipped/////////////////////////////////////////////////////////////////////</w:t>
      </w:r>
    </w:p>
    <w:p w14:paraId="1294CE4E" w14:textId="39467DC2" w:rsidR="0013394A" w:rsidRDefault="00000000">
      <w:pPr>
        <w:pStyle w:val="PL"/>
        <w:rPr>
          <w:snapToGrid w:val="0"/>
          <w:lang w:val="en-US" w:eastAsia="zh-CN"/>
        </w:rPr>
      </w:pPr>
      <w:r>
        <w:rPr>
          <w:snapToGrid w:val="0"/>
          <w:lang w:val="en-US" w:eastAsia="zh-CN"/>
        </w:rPr>
        <w:tab/>
      </w:r>
      <w:proofErr w:type="spellStart"/>
      <w:r>
        <w:rPr>
          <w:snapToGrid w:val="0"/>
          <w:lang w:val="en-US" w:eastAsia="zh-CN"/>
        </w:rPr>
        <w:t>maxnoAggregatedPosSRSResourceSets</w:t>
      </w:r>
      <w:proofErr w:type="spellEnd"/>
      <w:r>
        <w:rPr>
          <w:snapToGrid w:val="0"/>
          <w:lang w:val="en-US" w:eastAsia="zh-CN"/>
        </w:rPr>
        <w:t>,</w:t>
      </w:r>
    </w:p>
    <w:p w14:paraId="71BB3982" w14:textId="77777777" w:rsidR="0013394A" w:rsidRDefault="00000000">
      <w:pPr>
        <w:pStyle w:val="PL"/>
        <w:rPr>
          <w:snapToGrid w:val="0"/>
          <w:lang w:val="en-US" w:eastAsia="zh-CN"/>
        </w:rPr>
      </w:pPr>
      <w:r>
        <w:rPr>
          <w:snapToGrid w:val="0"/>
          <w:lang w:val="en-US" w:eastAsia="zh-CN"/>
        </w:rPr>
        <w:tab/>
      </w:r>
      <w:proofErr w:type="spellStart"/>
      <w:r>
        <w:rPr>
          <w:snapToGrid w:val="0"/>
          <w:lang w:val="en-US" w:eastAsia="zh-CN"/>
        </w:rPr>
        <w:t>maxnoAggregatedPosPRSResourceSets</w:t>
      </w:r>
      <w:proofErr w:type="spellEnd"/>
      <w:r>
        <w:rPr>
          <w:snapToGrid w:val="0"/>
          <w:lang w:val="en-US" w:eastAsia="zh-CN"/>
        </w:rPr>
        <w:t>,</w:t>
      </w:r>
    </w:p>
    <w:p w14:paraId="369A32C1" w14:textId="77777777" w:rsidR="0013394A" w:rsidRDefault="00000000">
      <w:pPr>
        <w:pStyle w:val="PL"/>
        <w:rPr>
          <w:snapToGrid w:val="0"/>
          <w:lang w:eastAsia="zh-CN"/>
        </w:rPr>
      </w:pPr>
      <w:r>
        <w:rPr>
          <w:snapToGrid w:val="0"/>
        </w:rPr>
        <w:tab/>
      </w:r>
      <w:proofErr w:type="spellStart"/>
      <w:r>
        <w:rPr>
          <w:bCs/>
          <w:lang w:eastAsia="zh-CN"/>
        </w:rPr>
        <w:t>m</w:t>
      </w:r>
      <w:r>
        <w:rPr>
          <w:snapToGrid w:val="0"/>
        </w:rPr>
        <w:t>axnoofTimeWindowSRS</w:t>
      </w:r>
      <w:proofErr w:type="spellEnd"/>
      <w:r>
        <w:rPr>
          <w:snapToGrid w:val="0"/>
        </w:rPr>
        <w:t>,</w:t>
      </w:r>
    </w:p>
    <w:p w14:paraId="5499D9C6" w14:textId="77777777" w:rsidR="0013394A" w:rsidRDefault="00000000">
      <w:pPr>
        <w:pStyle w:val="PL"/>
        <w:rPr>
          <w:snapToGrid w:val="0"/>
        </w:rPr>
      </w:pPr>
      <w:r>
        <w:rPr>
          <w:snapToGrid w:val="0"/>
        </w:rPr>
        <w:tab/>
      </w:r>
      <w:proofErr w:type="spellStart"/>
      <w:r>
        <w:rPr>
          <w:snapToGrid w:val="0"/>
        </w:rPr>
        <w:t>maxnoofTimeWindowMea</w:t>
      </w:r>
      <w:proofErr w:type="spellEnd"/>
      <w:r>
        <w:rPr>
          <w:snapToGrid w:val="0"/>
        </w:rPr>
        <w:t>,</w:t>
      </w:r>
    </w:p>
    <w:p w14:paraId="2D445B98" w14:textId="77777777" w:rsidR="0013394A" w:rsidRDefault="00000000">
      <w:pPr>
        <w:pStyle w:val="PL"/>
        <w:rPr>
          <w:snapToGrid w:val="0"/>
        </w:rPr>
      </w:pPr>
      <w:r>
        <w:rPr>
          <w:snapToGrid w:val="0"/>
        </w:rPr>
        <w:tab/>
      </w:r>
      <w:proofErr w:type="spellStart"/>
      <w:r>
        <w:rPr>
          <w:snapToGrid w:val="0"/>
        </w:rPr>
        <w:t>maxnoPreconfiguredSRS</w:t>
      </w:r>
      <w:proofErr w:type="spellEnd"/>
      <w:r>
        <w:rPr>
          <w:snapToGrid w:val="0"/>
        </w:rPr>
        <w:t>,</w:t>
      </w:r>
    </w:p>
    <w:p w14:paraId="327AA7D1" w14:textId="77777777" w:rsidR="0013394A" w:rsidRDefault="00000000">
      <w:pPr>
        <w:pStyle w:val="PL"/>
        <w:rPr>
          <w:snapToGrid w:val="0"/>
        </w:rPr>
      </w:pPr>
      <w:r>
        <w:rPr>
          <w:snapToGrid w:val="0"/>
        </w:rPr>
        <w:tab/>
      </w:r>
      <w:proofErr w:type="spellStart"/>
      <w:r>
        <w:rPr>
          <w:snapToGrid w:val="0"/>
        </w:rPr>
        <w:t>maxnoHopsMinusOne</w:t>
      </w:r>
      <w:proofErr w:type="spellEnd"/>
      <w:r>
        <w:rPr>
          <w:snapToGrid w:val="0"/>
        </w:rPr>
        <w:t>,</w:t>
      </w:r>
    </w:p>
    <w:p w14:paraId="2684CF59" w14:textId="77777777" w:rsidR="0013394A" w:rsidRDefault="00000000">
      <w:pPr>
        <w:pStyle w:val="PL"/>
        <w:rPr>
          <w:snapToGrid w:val="0"/>
        </w:rPr>
      </w:pPr>
      <w:r>
        <w:rPr>
          <w:bCs/>
          <w:lang w:eastAsia="zh-CN"/>
        </w:rPr>
        <w:tab/>
      </w:r>
      <w:proofErr w:type="spellStart"/>
      <w:r>
        <w:rPr>
          <w:bCs/>
          <w:lang w:eastAsia="zh-CN"/>
        </w:rPr>
        <w:t>maxnoAggCombinations</w:t>
      </w:r>
      <w:proofErr w:type="spellEnd"/>
      <w:r>
        <w:rPr>
          <w:snapToGrid w:val="0"/>
        </w:rPr>
        <w:t>,</w:t>
      </w:r>
    </w:p>
    <w:p w14:paraId="12337C8E" w14:textId="0BE3615C" w:rsidR="00526F80" w:rsidRPr="00526F80" w:rsidRDefault="00000000" w:rsidP="00526F80">
      <w:pPr>
        <w:pStyle w:val="PL"/>
        <w:rPr>
          <w:snapToGrid w:val="0"/>
          <w:lang w:val="en-US"/>
        </w:rPr>
      </w:pPr>
      <w:r>
        <w:rPr>
          <w:rFonts w:eastAsiaTheme="minorEastAsia"/>
          <w:bCs/>
          <w:lang w:eastAsia="zh-CN"/>
        </w:rPr>
        <w:tab/>
      </w:r>
      <w:proofErr w:type="spellStart"/>
      <w:r>
        <w:rPr>
          <w:rFonts w:eastAsiaTheme="minorEastAsia"/>
          <w:bCs/>
          <w:lang w:eastAsia="zh-CN"/>
        </w:rPr>
        <w:t>maxnoAggregatedPosSRSCombinations</w:t>
      </w:r>
      <w:proofErr w:type="spellEnd"/>
      <w:ins w:id="101" w:author="China Telecom" w:date="2025-03-25T22:23:00Z" w16du:dateUtc="2025-03-25T14:23:00Z">
        <w:r w:rsidR="00526F80">
          <w:rPr>
            <w:rFonts w:hint="eastAsia"/>
            <w:bCs/>
            <w:lang w:eastAsia="zh-CN"/>
          </w:rPr>
          <w:t>,</w:t>
        </w:r>
      </w:ins>
    </w:p>
    <w:p w14:paraId="356FC41B" w14:textId="77777777" w:rsidR="00526F80" w:rsidRDefault="00526F80" w:rsidP="00526F80">
      <w:pPr>
        <w:pStyle w:val="PL"/>
        <w:rPr>
          <w:ins w:id="102" w:author="China Telecom" w:date="2025-03-25T22:22:00Z" w16du:dateUtc="2025-03-25T14:22:00Z"/>
          <w:rFonts w:eastAsiaTheme="minorEastAsia"/>
          <w:bCs/>
          <w:lang w:eastAsia="zh-CN"/>
        </w:rPr>
      </w:pPr>
      <w:ins w:id="103" w:author="China Telecom" w:date="2025-03-25T22:22:00Z" w16du:dateUtc="2025-03-25T14:22:00Z">
        <w:r>
          <w:rPr>
            <w:rFonts w:eastAsiaTheme="minorEastAsia"/>
            <w:bCs/>
            <w:lang w:val="en-US" w:eastAsia="zh-CN"/>
          </w:rPr>
          <w:tab/>
        </w:r>
        <w:proofErr w:type="spellStart"/>
        <w:r>
          <w:rPr>
            <w:rFonts w:eastAsiaTheme="minorEastAsia"/>
            <w:bCs/>
            <w:lang w:eastAsia="zh-CN"/>
          </w:rPr>
          <w:t>maxnoofNR</w:t>
        </w:r>
        <w:proofErr w:type="spellEnd"/>
        <w:r>
          <w:rPr>
            <w:rFonts w:eastAsiaTheme="minorEastAsia"/>
            <w:bCs/>
            <w:lang w:eastAsia="zh-CN"/>
          </w:rPr>
          <w:t>-NS-Pmax</w:t>
        </w:r>
      </w:ins>
    </w:p>
    <w:p w14:paraId="11B0ED98" w14:textId="52B8C173" w:rsidR="0013394A" w:rsidRDefault="0013394A" w:rsidP="00526F80">
      <w:pPr>
        <w:pStyle w:val="PL"/>
        <w:rPr>
          <w:rFonts w:eastAsiaTheme="minorEastAsia"/>
          <w:bCs/>
          <w:lang w:eastAsia="zh-CN"/>
        </w:rPr>
      </w:pPr>
    </w:p>
    <w:p w14:paraId="0F7D3730" w14:textId="77777777" w:rsidR="0013394A" w:rsidRDefault="0013394A">
      <w:pPr>
        <w:rPr>
          <w:lang w:eastAsia="zh-CN"/>
        </w:rPr>
      </w:pPr>
    </w:p>
    <w:p w14:paraId="057D479B" w14:textId="615D37F7" w:rsidR="00D336D8" w:rsidRDefault="00D336D8">
      <w:pPr>
        <w:rPr>
          <w:lang w:eastAsia="zh-CN"/>
        </w:rPr>
      </w:pPr>
      <w:r>
        <w:t>//////////////////////////////////////////////////////////////irrelevant operations skipped/////////////////////////////////////////////////////////////////////</w:t>
      </w:r>
    </w:p>
    <w:p w14:paraId="51BAD8B8" w14:textId="77777777" w:rsidR="0013394A" w:rsidRDefault="00000000">
      <w:pPr>
        <w:pStyle w:val="PL"/>
        <w:outlineLvl w:val="3"/>
        <w:rPr>
          <w:snapToGrid w:val="0"/>
          <w:lang w:val="en-US"/>
        </w:rPr>
      </w:pPr>
      <w:r>
        <w:rPr>
          <w:snapToGrid w:val="0"/>
        </w:rPr>
        <w:t xml:space="preserve">-- </w:t>
      </w:r>
      <w:r>
        <w:rPr>
          <w:snapToGrid w:val="0"/>
          <w:lang w:val="en-US"/>
        </w:rPr>
        <w:t>N</w:t>
      </w:r>
    </w:p>
    <w:p w14:paraId="53AB140B" w14:textId="2E242413" w:rsidR="00D336D8" w:rsidRDefault="00D336D8" w:rsidP="00D336D8">
      <w:r>
        <w:t>//////////////////////////////////////////////////////////////irrelevant operations skipped/////////////////////////////////////////////////////////////////////</w:t>
      </w:r>
    </w:p>
    <w:p w14:paraId="48D07BC3" w14:textId="77777777" w:rsidR="001557F5" w:rsidRPr="00EA5FA7" w:rsidRDefault="001557F5" w:rsidP="001557F5">
      <w:pPr>
        <w:pStyle w:val="PL"/>
      </w:pPr>
      <w:proofErr w:type="spellStart"/>
      <w:r w:rsidRPr="00EA5FA7">
        <w:t>NRFreqInfo</w:t>
      </w:r>
      <w:proofErr w:type="spellEnd"/>
      <w:r w:rsidRPr="00EA5FA7">
        <w:t xml:space="preserve"> ::=  SEQUENCE {</w:t>
      </w:r>
    </w:p>
    <w:p w14:paraId="0128D58A" w14:textId="77777777" w:rsidR="001557F5" w:rsidRPr="00EA5FA7" w:rsidRDefault="001557F5" w:rsidP="001557F5">
      <w:pPr>
        <w:pStyle w:val="PL"/>
      </w:pPr>
      <w:r w:rsidRPr="00EA5FA7">
        <w:tab/>
      </w:r>
      <w:proofErr w:type="spellStart"/>
      <w:r w:rsidRPr="00EA5FA7">
        <w:t>nRARFCN</w:t>
      </w:r>
      <w:proofErr w:type="spellEnd"/>
      <w:r w:rsidRPr="00EA5FA7">
        <w:tab/>
      </w:r>
      <w:r w:rsidRPr="00EA5FA7">
        <w:tab/>
      </w:r>
      <w:r w:rsidRPr="00EA5FA7">
        <w:tab/>
        <w:t>INTEGER (0..maxNRARFCN),</w:t>
      </w:r>
    </w:p>
    <w:p w14:paraId="1694BF9D" w14:textId="77777777" w:rsidR="001557F5" w:rsidRPr="00EA5FA7" w:rsidRDefault="001557F5" w:rsidP="001557F5">
      <w:pPr>
        <w:pStyle w:val="PL"/>
      </w:pPr>
      <w:r w:rsidRPr="00EA5FA7">
        <w:tab/>
      </w:r>
      <w:proofErr w:type="spellStart"/>
      <w:r w:rsidRPr="00EA5FA7">
        <w:t>sul</w:t>
      </w:r>
      <w:proofErr w:type="spellEnd"/>
      <w:r w:rsidRPr="00EA5FA7">
        <w:t>-Information</w:t>
      </w:r>
      <w:r w:rsidRPr="00EA5FA7">
        <w:tab/>
        <w:t>SUL-Information</w:t>
      </w:r>
      <w:r w:rsidRPr="00EA5FA7">
        <w:tab/>
      </w:r>
      <w:r w:rsidRPr="00EA5FA7">
        <w:tab/>
        <w:t>OPTIONAL,</w:t>
      </w:r>
    </w:p>
    <w:p w14:paraId="6387B184" w14:textId="77777777" w:rsidR="001557F5" w:rsidRPr="00EA5FA7" w:rsidRDefault="001557F5" w:rsidP="001557F5">
      <w:pPr>
        <w:pStyle w:val="PL"/>
      </w:pPr>
      <w:r w:rsidRPr="00EA5FA7">
        <w:tab/>
      </w:r>
      <w:proofErr w:type="spellStart"/>
      <w:r w:rsidRPr="00EA5FA7">
        <w:t>freqBandListNr</w:t>
      </w:r>
      <w:proofErr w:type="spellEnd"/>
      <w:r w:rsidRPr="00EA5FA7">
        <w:tab/>
        <w:t xml:space="preserve">SEQUENCE (SIZE(1..maxnoofNrCellBands)) OF </w:t>
      </w:r>
      <w:proofErr w:type="spellStart"/>
      <w:r w:rsidRPr="00EA5FA7">
        <w:t>FreqBandNrItem</w:t>
      </w:r>
      <w:proofErr w:type="spellEnd"/>
      <w:r w:rsidRPr="00EA5FA7">
        <w:t>,</w:t>
      </w:r>
    </w:p>
    <w:p w14:paraId="67B2053B" w14:textId="77777777" w:rsidR="001557F5" w:rsidRPr="00D96CB4" w:rsidRDefault="001557F5" w:rsidP="001557F5">
      <w:pPr>
        <w:pStyle w:val="PL"/>
        <w:rPr>
          <w:lang w:val="fr-FR"/>
        </w:rPr>
      </w:pPr>
      <w:r w:rsidRPr="00EA5FA7">
        <w:tab/>
      </w:r>
      <w:proofErr w:type="spellStart"/>
      <w:r w:rsidRPr="00D96CB4">
        <w:rPr>
          <w:lang w:val="fr-FR"/>
        </w:rPr>
        <w:t>iE</w:t>
      </w:r>
      <w:proofErr w:type="spell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NRFreqInfoExtIEs</w:t>
      </w:r>
      <w:proofErr w:type="spellEnd"/>
      <w:r w:rsidRPr="00D96CB4">
        <w:rPr>
          <w:lang w:val="fr-FR"/>
        </w:rPr>
        <w:t>} } OPTIONAL,</w:t>
      </w:r>
    </w:p>
    <w:p w14:paraId="337F9CB9" w14:textId="77777777" w:rsidR="001557F5" w:rsidRPr="00EA5FA7" w:rsidRDefault="001557F5" w:rsidP="001557F5">
      <w:pPr>
        <w:pStyle w:val="PL"/>
      </w:pPr>
      <w:r w:rsidRPr="00D96CB4">
        <w:rPr>
          <w:lang w:val="fr-FR"/>
        </w:rPr>
        <w:lastRenderedPageBreak/>
        <w:tab/>
      </w:r>
      <w:r w:rsidRPr="00EA5FA7">
        <w:t>...</w:t>
      </w:r>
    </w:p>
    <w:p w14:paraId="41AC3B73" w14:textId="77777777" w:rsidR="001557F5" w:rsidRPr="00EA5FA7" w:rsidRDefault="001557F5" w:rsidP="001557F5">
      <w:pPr>
        <w:pStyle w:val="PL"/>
      </w:pPr>
      <w:r w:rsidRPr="00EA5FA7">
        <w:t>}</w:t>
      </w:r>
    </w:p>
    <w:p w14:paraId="0771873E" w14:textId="77777777" w:rsidR="001557F5" w:rsidRPr="00EA5FA7" w:rsidRDefault="001557F5" w:rsidP="001557F5">
      <w:pPr>
        <w:pStyle w:val="PL"/>
      </w:pPr>
    </w:p>
    <w:p w14:paraId="295E0E8C" w14:textId="77777777" w:rsidR="001557F5" w:rsidRPr="00EA5FA7" w:rsidRDefault="001557F5" w:rsidP="001557F5">
      <w:pPr>
        <w:pStyle w:val="PL"/>
      </w:pPr>
      <w:proofErr w:type="spellStart"/>
      <w:r w:rsidRPr="00EA5FA7">
        <w:t>NRFreqInfoExtIEs</w:t>
      </w:r>
      <w:proofErr w:type="spellEnd"/>
      <w:r w:rsidRPr="00EA5FA7">
        <w:tab/>
      </w:r>
      <w:r w:rsidRPr="00EA5FA7">
        <w:tab/>
        <w:t>F1AP-PROTOCOL-EXTENSION ::= {</w:t>
      </w:r>
    </w:p>
    <w:p w14:paraId="1860CD1B" w14:textId="55D21BBE" w:rsidR="001557F5" w:rsidRDefault="001557F5" w:rsidP="001557F5">
      <w:pPr>
        <w:pStyle w:val="PL"/>
        <w:rPr>
          <w:ins w:id="104" w:author="China Telecom" w:date="2025-03-25T22:31:00Z" w16du:dateUtc="2025-03-25T14:31:00Z"/>
          <w:lang w:eastAsia="zh-CN"/>
        </w:rPr>
      </w:pPr>
      <w:r w:rsidRPr="00A069E8">
        <w:tab/>
        <w:t>{ ID id-FrequencyShift7p5khz</w:t>
      </w:r>
      <w:r w:rsidRPr="00A069E8">
        <w:tab/>
        <w:t>CRITICALITY ignore</w:t>
      </w:r>
      <w:r w:rsidRPr="00A069E8">
        <w:tab/>
        <w:t>EXTENSION FrequencyShift7p5khz</w:t>
      </w:r>
      <w:r w:rsidRPr="00A069E8">
        <w:tab/>
        <w:t>PRESENCE optional }</w:t>
      </w:r>
      <w:ins w:id="105" w:author="China Telecom" w:date="2025-03-25T22:31:00Z" w16du:dateUtc="2025-03-25T14:31:00Z">
        <w:r>
          <w:rPr>
            <w:rFonts w:hint="eastAsia"/>
            <w:lang w:eastAsia="zh-CN"/>
          </w:rPr>
          <w:t>|</w:t>
        </w:r>
      </w:ins>
      <w:del w:id="106" w:author="China Telecom" w:date="2025-03-25T22:31:00Z" w16du:dateUtc="2025-03-25T14:31:00Z">
        <w:r w:rsidRPr="00A069E8" w:rsidDel="001557F5">
          <w:delText>,</w:delText>
        </w:r>
      </w:del>
    </w:p>
    <w:p w14:paraId="390ACA35" w14:textId="5D079E51" w:rsidR="001557F5" w:rsidRDefault="001557F5" w:rsidP="001557F5">
      <w:pPr>
        <w:pStyle w:val="PL"/>
      </w:pPr>
      <w:ins w:id="107" w:author="China Telecom" w:date="2025-03-25T22:31:00Z" w16du:dateUtc="2025-03-25T14:31:00Z">
        <w:r>
          <w:tab/>
          <w:t>{ ID id-NRNS-</w:t>
        </w:r>
        <w:proofErr w:type="spellStart"/>
        <w:r>
          <w:t>PmaxListAerialList</w:t>
        </w:r>
        <w:proofErr w:type="spellEnd"/>
        <w:r>
          <w:tab/>
          <w:t>CRITICALITY ignore</w:t>
        </w:r>
        <w:r>
          <w:tab/>
          <w:t>EXTENSION NRNS-</w:t>
        </w:r>
        <w:proofErr w:type="spellStart"/>
        <w:r>
          <w:t>PmaxListAerialList</w:t>
        </w:r>
        <w:proofErr w:type="spellEnd"/>
        <w:r>
          <w:tab/>
          <w:t>PRESENCE optional },</w:t>
        </w:r>
      </w:ins>
    </w:p>
    <w:p w14:paraId="54A939C8" w14:textId="77777777" w:rsidR="001557F5" w:rsidRPr="00EA5FA7" w:rsidRDefault="001557F5" w:rsidP="001557F5">
      <w:pPr>
        <w:pStyle w:val="PL"/>
      </w:pPr>
      <w:r w:rsidRPr="00EA5FA7">
        <w:tab/>
        <w:t>...</w:t>
      </w:r>
    </w:p>
    <w:p w14:paraId="7B1A979A" w14:textId="77777777" w:rsidR="001557F5" w:rsidRPr="00EA5FA7" w:rsidRDefault="001557F5" w:rsidP="001557F5">
      <w:pPr>
        <w:pStyle w:val="PL"/>
      </w:pPr>
      <w:r w:rsidRPr="00EA5FA7">
        <w:t>}</w:t>
      </w:r>
    </w:p>
    <w:p w14:paraId="62B4AFFE" w14:textId="77777777" w:rsidR="001557F5" w:rsidRDefault="001557F5" w:rsidP="00D336D8">
      <w:pPr>
        <w:rPr>
          <w:ins w:id="108" w:author="China Telecom" w:date="2025-03-25T22:32:00Z" w16du:dateUtc="2025-03-25T14:32:00Z"/>
          <w:lang w:eastAsia="zh-CN"/>
        </w:rPr>
      </w:pPr>
    </w:p>
    <w:p w14:paraId="45C87F75" w14:textId="77777777" w:rsidR="001557F5" w:rsidRDefault="001557F5" w:rsidP="001557F5">
      <w:pPr>
        <w:pStyle w:val="PL"/>
        <w:rPr>
          <w:ins w:id="109" w:author="China Telecom" w:date="2025-03-25T22:32:00Z" w16du:dateUtc="2025-03-25T14:32:00Z"/>
        </w:rPr>
      </w:pPr>
      <w:ins w:id="110" w:author="China Telecom" w:date="2025-03-25T22:32:00Z" w16du:dateUtc="2025-03-25T14:32:00Z">
        <w:r>
          <w:t>NRNS-</w:t>
        </w:r>
        <w:proofErr w:type="spellStart"/>
        <w:r>
          <w:t>PmaxListAerialList</w:t>
        </w:r>
        <w:proofErr w:type="spellEnd"/>
        <w:r>
          <w:t xml:space="preserve"> ::= SEQUENCE (SIZE(1.. </w:t>
        </w:r>
        <w:proofErr w:type="spellStart"/>
        <w:r>
          <w:t>maxnoofNR</w:t>
        </w:r>
        <w:proofErr w:type="spellEnd"/>
        <w:r>
          <w:t>-NS-Pmax)) OF NRNS-</w:t>
        </w:r>
        <w:proofErr w:type="spellStart"/>
        <w:r>
          <w:t>PmaxListAerial</w:t>
        </w:r>
        <w:proofErr w:type="spellEnd"/>
        <w:r>
          <w:t>-Item</w:t>
        </w:r>
      </w:ins>
    </w:p>
    <w:p w14:paraId="37CE8DD0" w14:textId="77777777" w:rsidR="001557F5" w:rsidRDefault="001557F5" w:rsidP="001557F5">
      <w:pPr>
        <w:pStyle w:val="PL"/>
        <w:rPr>
          <w:ins w:id="111" w:author="China Telecom" w:date="2025-03-25T22:32:00Z" w16du:dateUtc="2025-03-25T14:32:00Z"/>
          <w:lang w:eastAsia="zh-CN"/>
        </w:rPr>
      </w:pPr>
    </w:p>
    <w:p w14:paraId="0A232408" w14:textId="77777777" w:rsidR="001557F5" w:rsidRDefault="001557F5" w:rsidP="001557F5">
      <w:pPr>
        <w:pStyle w:val="PL"/>
        <w:rPr>
          <w:ins w:id="112" w:author="China Telecom" w:date="2025-03-25T22:32:00Z" w16du:dateUtc="2025-03-25T14:32:00Z"/>
        </w:rPr>
      </w:pPr>
      <w:ins w:id="113" w:author="China Telecom" w:date="2025-03-25T22:32:00Z" w16du:dateUtc="2025-03-25T14:32:00Z">
        <w:r>
          <w:t>NRNS-</w:t>
        </w:r>
        <w:proofErr w:type="spellStart"/>
        <w:r>
          <w:t>PmaxListAerial</w:t>
        </w:r>
        <w:proofErr w:type="spellEnd"/>
        <w:r>
          <w:t>-Item::= SEQUENCE {</w:t>
        </w:r>
      </w:ins>
    </w:p>
    <w:p w14:paraId="0129F49E" w14:textId="77777777" w:rsidR="001557F5" w:rsidRDefault="001557F5" w:rsidP="001557F5">
      <w:pPr>
        <w:pStyle w:val="PL"/>
        <w:rPr>
          <w:ins w:id="114" w:author="China Telecom" w:date="2025-03-25T22:32:00Z" w16du:dateUtc="2025-03-25T14:32:00Z"/>
          <w:snapToGrid w:val="0"/>
        </w:rPr>
      </w:pPr>
      <w:ins w:id="115" w:author="China Telecom" w:date="2025-03-25T22:32:00Z" w16du:dateUtc="2025-03-25T14:32:00Z">
        <w:r>
          <w:rPr>
            <w:snapToGrid w:val="0"/>
          </w:rPr>
          <w:tab/>
        </w:r>
        <w:proofErr w:type="spellStart"/>
        <w:r>
          <w:t>additionalPmax</w:t>
        </w:r>
        <w:proofErr w:type="spellEnd"/>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t xml:space="preserve"> (-30..33)</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OPTIONAL</w:t>
        </w:r>
        <w:r>
          <w:rPr>
            <w:snapToGrid w:val="0"/>
          </w:rPr>
          <w:t>,</w:t>
        </w:r>
      </w:ins>
    </w:p>
    <w:p w14:paraId="4199FD3B" w14:textId="77777777" w:rsidR="001557F5" w:rsidRDefault="001557F5" w:rsidP="001557F5">
      <w:pPr>
        <w:pStyle w:val="PL"/>
        <w:rPr>
          <w:ins w:id="116" w:author="China Telecom" w:date="2025-03-25T22:32:00Z" w16du:dateUtc="2025-03-25T14:32:00Z"/>
        </w:rPr>
      </w:pPr>
      <w:ins w:id="117" w:author="China Telecom" w:date="2025-03-25T22:32:00Z" w16du:dateUtc="2025-03-25T14:32:00Z">
        <w:r>
          <w:tab/>
        </w:r>
        <w:proofErr w:type="spellStart"/>
        <w:r>
          <w:t>additionalSpectrumEmission</w:t>
        </w:r>
        <w:proofErr w:type="spellEnd"/>
        <w:r>
          <w:tab/>
        </w:r>
        <w:r>
          <w:tab/>
        </w:r>
        <w:r>
          <w:tab/>
        </w:r>
        <w:r>
          <w:rPr>
            <w:color w:val="993366"/>
          </w:rPr>
          <w:t>INTEGER</w:t>
        </w:r>
        <w:r>
          <w:t xml:space="preserve"> (0..39),</w:t>
        </w:r>
      </w:ins>
    </w:p>
    <w:p w14:paraId="4B94A43D" w14:textId="77777777" w:rsidR="001557F5" w:rsidRDefault="001557F5" w:rsidP="001557F5">
      <w:pPr>
        <w:pStyle w:val="PL"/>
        <w:rPr>
          <w:ins w:id="118" w:author="China Telecom" w:date="2025-03-25T22:32:00Z" w16du:dateUtc="2025-03-25T14:32:00Z"/>
        </w:rPr>
      </w:pPr>
      <w:ins w:id="119" w:author="China Telecom" w:date="2025-03-25T22:32:00Z" w16du:dateUtc="2025-03-25T14:32:00Z">
        <w:r>
          <w:tab/>
        </w:r>
        <w:proofErr w:type="spellStart"/>
        <w:r>
          <w:t>iE</w:t>
        </w:r>
        <w:proofErr w:type="spellEnd"/>
        <w:r>
          <w:t>-Extension</w:t>
        </w:r>
        <w:r>
          <w:tab/>
        </w:r>
        <w:r>
          <w:tab/>
        </w:r>
        <w:proofErr w:type="spellStart"/>
        <w:r>
          <w:rPr>
            <w:snapToGrid w:val="0"/>
            <w:lang w:eastAsia="zh-CN"/>
          </w:rPr>
          <w:t>ProtocolExtensionContainer</w:t>
        </w:r>
        <w:proofErr w:type="spellEnd"/>
        <w:r>
          <w:rPr>
            <w:snapToGrid w:val="0"/>
            <w:lang w:eastAsia="zh-CN"/>
          </w:rPr>
          <w:t xml:space="preserve"> { {</w:t>
        </w:r>
        <w:r>
          <w:t xml:space="preserve"> NRNS-</w:t>
        </w:r>
        <w:proofErr w:type="spellStart"/>
        <w:r>
          <w:t>PmaxListAerial</w:t>
        </w:r>
        <w:proofErr w:type="spellEnd"/>
        <w:r>
          <w:t>-Item-</w:t>
        </w:r>
        <w:proofErr w:type="spellStart"/>
        <w:r>
          <w:t>ExtIEs</w:t>
        </w:r>
        <w:proofErr w:type="spellEnd"/>
        <w:r>
          <w:rPr>
            <w:snapToGrid w:val="0"/>
            <w:lang w:eastAsia="zh-CN"/>
          </w:rPr>
          <w:t>} }</w:t>
        </w:r>
        <w:r>
          <w:rPr>
            <w:snapToGrid w:val="0"/>
            <w:lang w:eastAsia="zh-CN"/>
          </w:rPr>
          <w:tab/>
          <w:t>OPTIONAL</w:t>
        </w:r>
        <w:r>
          <w:t>,</w:t>
        </w:r>
      </w:ins>
    </w:p>
    <w:p w14:paraId="206D9B5E" w14:textId="77777777" w:rsidR="001557F5" w:rsidRDefault="001557F5" w:rsidP="001557F5">
      <w:pPr>
        <w:pStyle w:val="PL"/>
        <w:rPr>
          <w:ins w:id="120" w:author="China Telecom" w:date="2025-03-25T22:32:00Z" w16du:dateUtc="2025-03-25T14:32:00Z"/>
        </w:rPr>
      </w:pPr>
      <w:ins w:id="121" w:author="China Telecom" w:date="2025-03-25T22:32:00Z" w16du:dateUtc="2025-03-25T14:32:00Z">
        <w:r>
          <w:tab/>
          <w:t>...</w:t>
        </w:r>
      </w:ins>
    </w:p>
    <w:p w14:paraId="27EE2B82" w14:textId="77777777" w:rsidR="001557F5" w:rsidRDefault="001557F5" w:rsidP="001557F5">
      <w:pPr>
        <w:pStyle w:val="PL"/>
        <w:rPr>
          <w:ins w:id="122" w:author="China Telecom" w:date="2025-03-25T22:32:00Z" w16du:dateUtc="2025-03-25T14:32:00Z"/>
        </w:rPr>
      </w:pPr>
      <w:ins w:id="123" w:author="China Telecom" w:date="2025-03-25T22:32:00Z" w16du:dateUtc="2025-03-25T14:32:00Z">
        <w:r>
          <w:t>}</w:t>
        </w:r>
      </w:ins>
    </w:p>
    <w:p w14:paraId="7707E334" w14:textId="77777777" w:rsidR="001557F5" w:rsidRDefault="001557F5" w:rsidP="001557F5">
      <w:pPr>
        <w:pStyle w:val="PL"/>
        <w:rPr>
          <w:ins w:id="124" w:author="China Telecom" w:date="2025-03-25T22:32:00Z" w16du:dateUtc="2025-03-25T14:32:00Z"/>
          <w:lang w:eastAsia="zh-CN"/>
        </w:rPr>
      </w:pPr>
    </w:p>
    <w:p w14:paraId="04A43EF3" w14:textId="77777777" w:rsidR="001557F5" w:rsidRDefault="001557F5" w:rsidP="001557F5">
      <w:pPr>
        <w:pStyle w:val="PL"/>
        <w:rPr>
          <w:ins w:id="125" w:author="China Telecom" w:date="2025-03-25T22:32:00Z" w16du:dateUtc="2025-03-25T14:32:00Z"/>
          <w:snapToGrid w:val="0"/>
        </w:rPr>
      </w:pPr>
      <w:ins w:id="126" w:author="China Telecom" w:date="2025-03-25T22:32:00Z" w16du:dateUtc="2025-03-25T14:32:00Z">
        <w:r>
          <w:t>NRNS-</w:t>
        </w:r>
        <w:proofErr w:type="spellStart"/>
        <w:r>
          <w:t>PmaxListAerial</w:t>
        </w:r>
        <w:proofErr w:type="spellEnd"/>
        <w:r>
          <w:t>-Item</w:t>
        </w:r>
        <w:r>
          <w:rPr>
            <w:snapToGrid w:val="0"/>
          </w:rPr>
          <w:t>-</w:t>
        </w:r>
        <w:proofErr w:type="spellStart"/>
        <w:r>
          <w:rPr>
            <w:snapToGrid w:val="0"/>
          </w:rPr>
          <w:t>ExtIEs</w:t>
        </w:r>
        <w:proofErr w:type="spellEnd"/>
        <w:r>
          <w:rPr>
            <w:snapToGrid w:val="0"/>
          </w:rPr>
          <w:t xml:space="preserve"> XNAP-PROTOCOL-EXTENSION ::={</w:t>
        </w:r>
      </w:ins>
    </w:p>
    <w:p w14:paraId="2C0FA9E6" w14:textId="77777777" w:rsidR="001557F5" w:rsidRDefault="001557F5" w:rsidP="001557F5">
      <w:pPr>
        <w:pStyle w:val="PL"/>
        <w:rPr>
          <w:ins w:id="127" w:author="China Telecom" w:date="2025-03-25T22:32:00Z" w16du:dateUtc="2025-03-25T14:32:00Z"/>
          <w:snapToGrid w:val="0"/>
        </w:rPr>
      </w:pPr>
      <w:ins w:id="128" w:author="China Telecom" w:date="2025-03-25T22:32:00Z" w16du:dateUtc="2025-03-25T14:32:00Z">
        <w:r>
          <w:rPr>
            <w:snapToGrid w:val="0"/>
          </w:rPr>
          <w:tab/>
          <w:t>...</w:t>
        </w:r>
      </w:ins>
    </w:p>
    <w:p w14:paraId="6FF5AA2E" w14:textId="77777777" w:rsidR="001557F5" w:rsidRDefault="001557F5" w:rsidP="001557F5">
      <w:pPr>
        <w:pStyle w:val="PL"/>
        <w:rPr>
          <w:ins w:id="129" w:author="China Telecom" w:date="2025-03-25T22:32:00Z" w16du:dateUtc="2025-03-25T14:32:00Z"/>
          <w:snapToGrid w:val="0"/>
        </w:rPr>
      </w:pPr>
      <w:ins w:id="130" w:author="China Telecom" w:date="2025-03-25T22:32:00Z" w16du:dateUtc="2025-03-25T14:32:00Z">
        <w:r>
          <w:rPr>
            <w:snapToGrid w:val="0"/>
          </w:rPr>
          <w:t>}</w:t>
        </w:r>
      </w:ins>
    </w:p>
    <w:p w14:paraId="2BCBD574" w14:textId="77777777" w:rsidR="001557F5" w:rsidRDefault="001557F5" w:rsidP="00D336D8">
      <w:pPr>
        <w:rPr>
          <w:lang w:eastAsia="zh-CN"/>
        </w:rPr>
      </w:pPr>
    </w:p>
    <w:p w14:paraId="0CC7BC89" w14:textId="77777777" w:rsidR="00D336D8" w:rsidRDefault="00D336D8" w:rsidP="00D336D8">
      <w:r>
        <w:t>//////////////////////////////////////////////////////////////irrelevant operations skipped/////////////////////////////////////////////////////////////////////</w:t>
      </w:r>
    </w:p>
    <w:p w14:paraId="20516277" w14:textId="77777777" w:rsidR="0013394A" w:rsidRDefault="00000000">
      <w:pPr>
        <w:pStyle w:val="3"/>
      </w:pPr>
      <w:bookmarkStart w:id="131" w:name="_Toc74154854"/>
      <w:bookmarkStart w:id="132" w:name="_Toc81383598"/>
      <w:bookmarkStart w:id="133" w:name="_Toc66289741"/>
      <w:bookmarkStart w:id="134" w:name="_Toc97911144"/>
      <w:bookmarkStart w:id="135" w:name="_Toc99038968"/>
      <w:bookmarkStart w:id="136" w:name="_Toc113835880"/>
      <w:bookmarkStart w:id="137" w:name="_Toc36557068"/>
      <w:bookmarkStart w:id="138" w:name="_Toc29893131"/>
      <w:bookmarkStart w:id="139" w:name="_Toc99731231"/>
      <w:bookmarkStart w:id="140" w:name="_Toc64449082"/>
      <w:bookmarkStart w:id="141" w:name="_Toc51763910"/>
      <w:bookmarkStart w:id="142" w:name="_Toc45832588"/>
      <w:bookmarkStart w:id="143" w:name="_Toc120124736"/>
      <w:bookmarkStart w:id="144" w:name="_Toc105511366"/>
      <w:bookmarkStart w:id="145" w:name="_Toc106110438"/>
      <w:bookmarkStart w:id="146" w:name="_Toc105927898"/>
      <w:bookmarkStart w:id="147" w:name="_Toc88658232"/>
      <w:bookmarkStart w:id="148" w:name="_Toc191544289"/>
      <w:bookmarkStart w:id="149" w:name="_Toc20956005"/>
      <w:r>
        <w:t>9.4.7</w:t>
      </w:r>
      <w:r>
        <w:tab/>
        <w:t>Constant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E637F41" w14:textId="77777777" w:rsidR="00D336D8" w:rsidRDefault="00D336D8" w:rsidP="00D336D8">
      <w:r>
        <w:t>//////////////////////////////////////////////////////////////irrelevant operations skipped/////////////////////////////////////////////////////////////////////</w:t>
      </w:r>
    </w:p>
    <w:p w14:paraId="11AC400C" w14:textId="77777777" w:rsidR="0013394A" w:rsidRDefault="00000000">
      <w:pPr>
        <w:pStyle w:val="PL"/>
        <w:rPr>
          <w:snapToGrid w:val="0"/>
        </w:rPr>
      </w:pPr>
      <w:r>
        <w:rPr>
          <w:snapToGrid w:val="0"/>
        </w:rPr>
        <w:t>-- **************************************************************</w:t>
      </w:r>
    </w:p>
    <w:p w14:paraId="1821D485" w14:textId="77777777" w:rsidR="0013394A" w:rsidRDefault="00000000">
      <w:pPr>
        <w:pStyle w:val="PL"/>
        <w:rPr>
          <w:snapToGrid w:val="0"/>
        </w:rPr>
      </w:pPr>
      <w:r>
        <w:rPr>
          <w:snapToGrid w:val="0"/>
        </w:rPr>
        <w:t>--</w:t>
      </w:r>
    </w:p>
    <w:p w14:paraId="64E2A2B8" w14:textId="77777777" w:rsidR="0013394A" w:rsidRDefault="00000000">
      <w:pPr>
        <w:pStyle w:val="PL"/>
        <w:outlineLvl w:val="3"/>
        <w:rPr>
          <w:snapToGrid w:val="0"/>
        </w:rPr>
      </w:pPr>
      <w:r>
        <w:rPr>
          <w:snapToGrid w:val="0"/>
        </w:rPr>
        <w:t>-- Lists</w:t>
      </w:r>
    </w:p>
    <w:p w14:paraId="658953B8" w14:textId="77777777" w:rsidR="0013394A" w:rsidRDefault="00000000">
      <w:pPr>
        <w:pStyle w:val="PL"/>
        <w:rPr>
          <w:snapToGrid w:val="0"/>
        </w:rPr>
      </w:pPr>
      <w:r>
        <w:rPr>
          <w:snapToGrid w:val="0"/>
        </w:rPr>
        <w:t>--</w:t>
      </w:r>
    </w:p>
    <w:p w14:paraId="605DA2BE" w14:textId="77777777" w:rsidR="0013394A" w:rsidRDefault="00000000">
      <w:pPr>
        <w:pStyle w:val="PL"/>
        <w:rPr>
          <w:snapToGrid w:val="0"/>
        </w:rPr>
      </w:pPr>
      <w:r>
        <w:rPr>
          <w:snapToGrid w:val="0"/>
        </w:rPr>
        <w:t>-- **************************************************************</w:t>
      </w:r>
    </w:p>
    <w:p w14:paraId="6EEA98A6" w14:textId="1234D350" w:rsidR="00D336D8" w:rsidRDefault="00D336D8" w:rsidP="00D336D8">
      <w:r>
        <w:t>//////////////////////////////////////////////////////////////irrelevant operations skipped/////////////////////////////////////////////////////////////////////</w:t>
      </w:r>
    </w:p>
    <w:p w14:paraId="6E922759" w14:textId="77777777" w:rsidR="000D5ACF" w:rsidRPr="0048545F" w:rsidRDefault="000D5ACF" w:rsidP="000D5ACF">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77FC80C8" w14:textId="77777777" w:rsidR="000D5ACF" w:rsidRPr="0048545F" w:rsidRDefault="000D5ACF" w:rsidP="000D5ACF">
      <w:pPr>
        <w:pStyle w:val="PL"/>
        <w:rPr>
          <w:snapToGrid w:val="0"/>
          <w:lang w:val="en-US" w:eastAsia="zh-CN"/>
        </w:rPr>
      </w:pPr>
      <w:proofErr w:type="spellStart"/>
      <w:r w:rsidRPr="0048545F">
        <w:rPr>
          <w:snapToGrid w:val="0"/>
          <w:lang w:val="en-US" w:eastAsia="zh-CN"/>
        </w:rPr>
        <w:t>maxnoAggregatedSRS</w:t>
      </w:r>
      <w:proofErr w:type="spellEnd"/>
      <w:r w:rsidRPr="0048545F">
        <w:rPr>
          <w:snapToGrid w:val="0"/>
          <w:lang w:val="en-US" w:eastAsia="zh-CN"/>
        </w:rPr>
        <w:t>-Resources</w:t>
      </w:r>
      <w:r w:rsidRPr="0048545F">
        <w:rPr>
          <w:snapToGrid w:val="0"/>
          <w:lang w:val="en-US" w:eastAsia="zh-CN"/>
        </w:rPr>
        <w:tab/>
      </w:r>
      <w:r w:rsidRPr="0048545F">
        <w:rPr>
          <w:snapToGrid w:val="0"/>
          <w:lang w:val="en-US" w:eastAsia="zh-CN"/>
        </w:rPr>
        <w:tab/>
      </w:r>
      <w:r w:rsidRPr="0048545F">
        <w:rPr>
          <w:snapToGrid w:val="0"/>
          <w:lang w:val="en-US" w:eastAsia="zh-CN"/>
        </w:rPr>
        <w:tab/>
      </w:r>
      <w:r w:rsidRPr="0048545F">
        <w:rPr>
          <w:bCs/>
          <w:lang w:eastAsia="zh-CN"/>
        </w:rPr>
        <w:t>INTEGER ::= 3</w:t>
      </w:r>
    </w:p>
    <w:p w14:paraId="2CE577D0" w14:textId="77777777" w:rsidR="000D5ACF" w:rsidRPr="0048545F" w:rsidRDefault="000D5ACF" w:rsidP="000D5ACF">
      <w:pPr>
        <w:pStyle w:val="PL"/>
        <w:rPr>
          <w:snapToGrid w:val="0"/>
          <w:lang w:val="en-US" w:eastAsia="zh-CN"/>
        </w:rPr>
      </w:pPr>
      <w:proofErr w:type="spellStart"/>
      <w:r w:rsidRPr="0048545F">
        <w:rPr>
          <w:snapToGrid w:val="0"/>
          <w:lang w:val="en-US" w:eastAsia="zh-CN"/>
        </w:rPr>
        <w:t>maxnoAggregatedPosSRSResourceSets</w:t>
      </w:r>
      <w:proofErr w:type="spellEnd"/>
      <w:r w:rsidRPr="0048545F">
        <w:rPr>
          <w:snapToGrid w:val="0"/>
          <w:lang w:val="en-US" w:eastAsia="zh-CN"/>
        </w:rPr>
        <w:tab/>
      </w:r>
      <w:r w:rsidRPr="0048545F">
        <w:rPr>
          <w:snapToGrid w:val="0"/>
          <w:lang w:val="en-US" w:eastAsia="zh-CN"/>
        </w:rPr>
        <w:tab/>
      </w:r>
      <w:r w:rsidRPr="0048545F">
        <w:rPr>
          <w:bCs/>
          <w:lang w:eastAsia="zh-CN"/>
        </w:rPr>
        <w:t xml:space="preserve">INTEGER ::= </w:t>
      </w:r>
      <w:r>
        <w:rPr>
          <w:bCs/>
          <w:lang w:eastAsia="zh-CN"/>
        </w:rPr>
        <w:t>3</w:t>
      </w:r>
    </w:p>
    <w:p w14:paraId="7A32237A" w14:textId="77777777" w:rsidR="000D5ACF" w:rsidRPr="0048545F" w:rsidRDefault="000D5ACF" w:rsidP="000D5ACF">
      <w:pPr>
        <w:pStyle w:val="PL"/>
        <w:rPr>
          <w:snapToGrid w:val="0"/>
          <w:lang w:val="en-US" w:eastAsia="zh-CN"/>
        </w:rPr>
      </w:pPr>
      <w:proofErr w:type="spellStart"/>
      <w:r w:rsidRPr="0048545F">
        <w:rPr>
          <w:snapToGrid w:val="0"/>
          <w:lang w:val="en-US" w:eastAsia="zh-CN"/>
        </w:rPr>
        <w:t>maxnoAggregatedPosPRSResourceSets</w:t>
      </w:r>
      <w:proofErr w:type="spellEnd"/>
      <w:r w:rsidRPr="0048545F">
        <w:rPr>
          <w:snapToGrid w:val="0"/>
          <w:lang w:val="en-US" w:eastAsia="zh-CN"/>
        </w:rPr>
        <w:tab/>
      </w:r>
      <w:r w:rsidRPr="0048545F">
        <w:rPr>
          <w:snapToGrid w:val="0"/>
          <w:lang w:val="en-US" w:eastAsia="zh-CN"/>
        </w:rPr>
        <w:tab/>
      </w:r>
      <w:r w:rsidRPr="0048545F">
        <w:rPr>
          <w:bCs/>
          <w:lang w:eastAsia="zh-CN"/>
        </w:rPr>
        <w:t>INTEGER ::= 3</w:t>
      </w:r>
    </w:p>
    <w:p w14:paraId="7087F302" w14:textId="77777777" w:rsidR="000D5ACF" w:rsidRPr="0048545F" w:rsidRDefault="000D5ACF" w:rsidP="000D5ACF">
      <w:pPr>
        <w:pStyle w:val="PL"/>
        <w:rPr>
          <w:snapToGrid w:val="0"/>
          <w:lang w:eastAsia="zh-CN"/>
        </w:rPr>
      </w:pPr>
      <w:proofErr w:type="spellStart"/>
      <w:r w:rsidRPr="0048545F">
        <w:rPr>
          <w:bCs/>
          <w:lang w:eastAsia="zh-CN"/>
        </w:rPr>
        <w:t>m</w:t>
      </w:r>
      <w:r w:rsidRPr="0048545F">
        <w:rPr>
          <w:snapToGrid w:val="0"/>
        </w:rPr>
        <w:t>axnoofTimeWindowSRS</w:t>
      </w:r>
      <w:proofErr w:type="spellEnd"/>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A827EF3" w14:textId="77777777" w:rsidR="000D5ACF" w:rsidRPr="0048545F" w:rsidRDefault="000D5ACF" w:rsidP="000D5ACF">
      <w:pPr>
        <w:pStyle w:val="PL"/>
        <w:rPr>
          <w:snapToGrid w:val="0"/>
          <w:lang w:eastAsia="zh-CN"/>
        </w:rPr>
      </w:pPr>
      <w:proofErr w:type="spellStart"/>
      <w:r w:rsidRPr="0048545F">
        <w:rPr>
          <w:snapToGrid w:val="0"/>
        </w:rPr>
        <w:t>maxnoofTimeWindowMea</w:t>
      </w:r>
      <w:proofErr w:type="spellEnd"/>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6B4D076B" w14:textId="77777777" w:rsidR="000D5ACF" w:rsidRPr="0048545F" w:rsidRDefault="000D5ACF" w:rsidP="000D5ACF">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0522773B" w14:textId="77777777" w:rsidR="000D5ACF" w:rsidRPr="0048545F" w:rsidRDefault="000D5ACF" w:rsidP="000D5ACF">
      <w:pPr>
        <w:pStyle w:val="PL"/>
        <w:rPr>
          <w:snapToGrid w:val="0"/>
          <w:lang w:val="sv-SE"/>
        </w:rPr>
      </w:pPr>
      <w:proofErr w:type="spellStart"/>
      <w:r w:rsidRPr="0048545F">
        <w:rPr>
          <w:snapToGrid w:val="0"/>
        </w:rPr>
        <w:t>maxnoHopsMinusOne</w:t>
      </w:r>
      <w:proofErr w:type="spellEnd"/>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1644C084" w14:textId="77777777" w:rsidR="000D5ACF" w:rsidRDefault="000D5ACF" w:rsidP="000D5ACF">
      <w:pPr>
        <w:pStyle w:val="PL"/>
        <w:rPr>
          <w:bCs/>
          <w:lang w:eastAsia="zh-CN"/>
        </w:rPr>
      </w:pPr>
      <w:proofErr w:type="spellStart"/>
      <w:r w:rsidRPr="0048545F">
        <w:rPr>
          <w:bCs/>
          <w:lang w:eastAsia="zh-CN"/>
        </w:rPr>
        <w:t>maxnoAggCombinations</w:t>
      </w:r>
      <w:proofErr w:type="spellEnd"/>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27F79357" w14:textId="7197C359" w:rsidR="000D5ACF" w:rsidRDefault="000D5ACF" w:rsidP="000D5ACF">
      <w:pPr>
        <w:pStyle w:val="PL"/>
        <w:rPr>
          <w:ins w:id="150" w:author="China Telecom" w:date="2025-03-25T22:33:00Z" w16du:dateUtc="2025-03-25T14:33:00Z"/>
          <w:lang w:eastAsia="zh-CN"/>
        </w:rPr>
      </w:pPr>
      <w:proofErr w:type="spellStart"/>
      <w:r w:rsidRPr="00680CD4">
        <w:rPr>
          <w:rFonts w:eastAsiaTheme="minorEastAsia"/>
          <w:lang w:eastAsia="zh-CN"/>
        </w:rPr>
        <w:t>maxnoAggregatedPosSRSCombinations</w:t>
      </w:r>
      <w:proofErr w:type="spellEnd"/>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2E360A2C" w14:textId="77777777" w:rsidR="004A4243" w:rsidRDefault="004A4243" w:rsidP="004A4243">
      <w:pPr>
        <w:pStyle w:val="PL"/>
        <w:rPr>
          <w:ins w:id="151" w:author="China Telecom" w:date="2025-03-25T22:33:00Z" w16du:dateUtc="2025-03-25T14:33:00Z"/>
          <w:rFonts w:eastAsiaTheme="minorEastAsia"/>
          <w:bCs/>
          <w:lang w:val="en-US" w:eastAsia="zh-CN"/>
        </w:rPr>
      </w:pPr>
      <w:proofErr w:type="spellStart"/>
      <w:ins w:id="152" w:author="China Telecom" w:date="2025-03-25T22:33:00Z" w16du:dateUtc="2025-03-25T14:33:00Z">
        <w:r>
          <w:rPr>
            <w:rFonts w:eastAsiaTheme="minorEastAsia"/>
            <w:bCs/>
            <w:lang w:eastAsia="zh-CN"/>
          </w:rPr>
          <w:t>maxnoofNR</w:t>
        </w:r>
        <w:proofErr w:type="spellEnd"/>
        <w:r>
          <w:rPr>
            <w:rFonts w:eastAsiaTheme="minorEastAsia"/>
            <w:bCs/>
            <w:lang w:eastAsia="zh-CN"/>
          </w:rPr>
          <w:t>-NS-Pmax</w:t>
        </w:r>
        <w:r>
          <w:rPr>
            <w:rFonts w:eastAsiaTheme="minorEastAsia"/>
            <w:bCs/>
            <w:lang w:val="en-US" w:eastAsia="zh-CN"/>
          </w:rPr>
          <w:tab/>
        </w:r>
        <w:r>
          <w:rPr>
            <w:rFonts w:eastAsiaTheme="minorEastAsia"/>
            <w:bCs/>
            <w:lang w:val="en-US" w:eastAsia="zh-CN"/>
          </w:rPr>
          <w:tab/>
        </w:r>
        <w:r>
          <w:rPr>
            <w:rFonts w:eastAsiaTheme="minorEastAsia"/>
            <w:bCs/>
            <w:lang w:val="en-US" w:eastAsia="zh-CN"/>
          </w:rPr>
          <w:tab/>
        </w:r>
        <w:r>
          <w:rPr>
            <w:rFonts w:eastAsiaTheme="minorEastAsia"/>
            <w:bCs/>
            <w:lang w:val="en-US" w:eastAsia="zh-CN"/>
          </w:rPr>
          <w:tab/>
        </w:r>
        <w:r>
          <w:rPr>
            <w:rFonts w:eastAsiaTheme="minorEastAsia"/>
            <w:bCs/>
            <w:lang w:val="en-US" w:eastAsia="zh-CN"/>
          </w:rPr>
          <w:tab/>
        </w:r>
        <w:r>
          <w:rPr>
            <w:rFonts w:eastAsiaTheme="minorEastAsia"/>
            <w:bCs/>
            <w:lang w:val="en-US" w:eastAsia="zh-CN"/>
          </w:rPr>
          <w:tab/>
        </w:r>
        <w:r>
          <w:rPr>
            <w:snapToGrid w:val="0"/>
          </w:rPr>
          <w:t xml:space="preserve">INTEGER ::= </w:t>
        </w:r>
        <w:r>
          <w:rPr>
            <w:snapToGrid w:val="0"/>
            <w:lang w:val="en-US"/>
          </w:rPr>
          <w:t>8</w:t>
        </w:r>
      </w:ins>
    </w:p>
    <w:p w14:paraId="64833FA1" w14:textId="77777777" w:rsidR="0013394A" w:rsidRDefault="0013394A">
      <w:pPr>
        <w:pStyle w:val="PL"/>
        <w:rPr>
          <w:bCs/>
          <w:lang w:eastAsia="zh-CN"/>
        </w:rPr>
      </w:pPr>
    </w:p>
    <w:p w14:paraId="474DA949" w14:textId="77777777" w:rsidR="00D336D8" w:rsidRDefault="00D336D8" w:rsidP="00D336D8">
      <w:r>
        <w:t>//////////////////////////////////////////////////////////////irrelevant operations skipped/////////////////////////////////////////////////////////////////////</w:t>
      </w:r>
    </w:p>
    <w:p w14:paraId="46C08ADA" w14:textId="77777777" w:rsidR="0013394A" w:rsidRDefault="0013394A">
      <w:pPr>
        <w:pStyle w:val="PL"/>
        <w:rPr>
          <w:snapToGrid w:val="0"/>
          <w:lang w:eastAsia="zh-CN"/>
        </w:rPr>
      </w:pPr>
    </w:p>
    <w:p w14:paraId="639B9C78" w14:textId="77777777" w:rsidR="0013394A" w:rsidRDefault="00000000">
      <w:pPr>
        <w:pStyle w:val="PL"/>
        <w:rPr>
          <w:snapToGrid w:val="0"/>
        </w:rPr>
      </w:pPr>
      <w:r>
        <w:rPr>
          <w:snapToGrid w:val="0"/>
        </w:rPr>
        <w:t>-- **************************************************************</w:t>
      </w:r>
    </w:p>
    <w:p w14:paraId="63CE882D" w14:textId="77777777" w:rsidR="0013394A" w:rsidRDefault="00000000">
      <w:pPr>
        <w:pStyle w:val="PL"/>
        <w:rPr>
          <w:snapToGrid w:val="0"/>
        </w:rPr>
      </w:pPr>
      <w:r>
        <w:rPr>
          <w:snapToGrid w:val="0"/>
        </w:rPr>
        <w:t>--</w:t>
      </w:r>
    </w:p>
    <w:p w14:paraId="054B055C" w14:textId="77777777" w:rsidR="0013394A" w:rsidRDefault="00000000">
      <w:pPr>
        <w:pStyle w:val="PL"/>
        <w:outlineLvl w:val="3"/>
        <w:rPr>
          <w:snapToGrid w:val="0"/>
        </w:rPr>
      </w:pPr>
      <w:r>
        <w:rPr>
          <w:snapToGrid w:val="0"/>
        </w:rPr>
        <w:t>-- IEs</w:t>
      </w:r>
    </w:p>
    <w:p w14:paraId="2A195A30" w14:textId="77777777" w:rsidR="0013394A" w:rsidRDefault="00000000">
      <w:pPr>
        <w:pStyle w:val="PL"/>
        <w:rPr>
          <w:snapToGrid w:val="0"/>
        </w:rPr>
      </w:pPr>
      <w:r>
        <w:rPr>
          <w:snapToGrid w:val="0"/>
        </w:rPr>
        <w:t>--</w:t>
      </w:r>
    </w:p>
    <w:p w14:paraId="29A5AD05" w14:textId="77777777" w:rsidR="0013394A" w:rsidRDefault="00000000">
      <w:pPr>
        <w:pStyle w:val="PL"/>
        <w:rPr>
          <w:snapToGrid w:val="0"/>
        </w:rPr>
      </w:pPr>
      <w:r>
        <w:rPr>
          <w:snapToGrid w:val="0"/>
        </w:rPr>
        <w:t>-- **************************************************************</w:t>
      </w:r>
    </w:p>
    <w:p w14:paraId="53EB5A87" w14:textId="4F9309BF" w:rsidR="0013394A" w:rsidRPr="00D336D8" w:rsidRDefault="00D336D8" w:rsidP="00D336D8">
      <w:r>
        <w:t>//////////////////////////////////////////////////////////////irrelevant operations skipped/////////////////////////////////////////////////////////////////////</w:t>
      </w:r>
    </w:p>
    <w:p w14:paraId="2C1E69FD" w14:textId="77777777" w:rsidR="0013394A" w:rsidRPr="00E84038" w:rsidRDefault="00000000">
      <w:pPr>
        <w:pStyle w:val="PL"/>
        <w:rPr>
          <w:rFonts w:eastAsiaTheme="minorEastAsia" w:cs="Courier New"/>
          <w:snapToGrid w:val="0"/>
          <w:lang w:val="it-IT"/>
        </w:rPr>
      </w:pPr>
      <w:bookmarkStart w:id="153" w:name="_Hlk181200078"/>
      <w:r w:rsidRPr="00E84038">
        <w:rPr>
          <w:snapToGrid w:val="0"/>
          <w:lang w:val="it-IT"/>
        </w:rPr>
        <w:t>id-LocalOrigin</w:t>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t>ProtocolIE-ID ::= 854</w:t>
      </w:r>
      <w:bookmarkEnd w:id="153"/>
    </w:p>
    <w:p w14:paraId="25D4D798" w14:textId="77777777" w:rsidR="0013394A" w:rsidRPr="00DB74D8" w:rsidRDefault="00000000">
      <w:pPr>
        <w:pStyle w:val="PL"/>
        <w:rPr>
          <w:rFonts w:eastAsiaTheme="minorEastAsia" w:cs="Courier New"/>
          <w:snapToGrid w:val="0"/>
          <w:lang w:val="it-IT"/>
        </w:rPr>
      </w:pPr>
      <w:r w:rsidRPr="00DB74D8">
        <w:rPr>
          <w:snapToGrid w:val="0"/>
          <w:lang w:val="it-IT"/>
        </w:rPr>
        <w:t>id-</w:t>
      </w:r>
      <w:proofErr w:type="spellStart"/>
      <w:r w:rsidRPr="00DB74D8">
        <w:rPr>
          <w:snapToGrid w:val="0"/>
          <w:lang w:val="it-IT"/>
        </w:rPr>
        <w:t>LTMResetInformation</w:t>
      </w:r>
      <w:proofErr w:type="spellEnd"/>
      <w:r w:rsidRPr="00DB74D8">
        <w:rPr>
          <w:snapToGrid w:val="0"/>
          <w:lang w:val="it-IT"/>
        </w:rPr>
        <w:tab/>
      </w:r>
      <w:r w:rsidRPr="00DB74D8">
        <w:rPr>
          <w:snapToGrid w:val="0"/>
          <w:lang w:val="it-IT"/>
        </w:rPr>
        <w:tab/>
      </w:r>
      <w:r w:rsidRPr="00DB74D8">
        <w:rPr>
          <w:snapToGrid w:val="0"/>
          <w:lang w:val="it-IT"/>
        </w:rPr>
        <w:tab/>
      </w:r>
      <w:r w:rsidRPr="00DB74D8">
        <w:rPr>
          <w:snapToGrid w:val="0"/>
          <w:lang w:val="it-IT"/>
        </w:rPr>
        <w:tab/>
      </w:r>
      <w:r w:rsidRPr="00DB74D8">
        <w:rPr>
          <w:snapToGrid w:val="0"/>
          <w:lang w:val="it-IT"/>
        </w:rPr>
        <w:tab/>
      </w:r>
      <w:r w:rsidRPr="00DB74D8">
        <w:rPr>
          <w:snapToGrid w:val="0"/>
          <w:lang w:val="it-IT"/>
        </w:rPr>
        <w:tab/>
      </w:r>
      <w:r w:rsidRPr="00DB74D8">
        <w:rPr>
          <w:snapToGrid w:val="0"/>
          <w:lang w:val="it-IT"/>
        </w:rPr>
        <w:tab/>
      </w:r>
      <w:r w:rsidRPr="00DB74D8">
        <w:rPr>
          <w:snapToGrid w:val="0"/>
          <w:lang w:val="it-IT"/>
        </w:rPr>
        <w:tab/>
      </w:r>
      <w:proofErr w:type="spellStart"/>
      <w:r w:rsidRPr="00DB74D8">
        <w:rPr>
          <w:snapToGrid w:val="0"/>
          <w:lang w:val="it-IT"/>
        </w:rPr>
        <w:t>ProtocolIE</w:t>
      </w:r>
      <w:proofErr w:type="spellEnd"/>
      <w:r w:rsidRPr="00DB74D8">
        <w:rPr>
          <w:snapToGrid w:val="0"/>
          <w:lang w:val="it-IT"/>
        </w:rPr>
        <w:t>-ID</w:t>
      </w:r>
      <w:r w:rsidRPr="00DB74D8">
        <w:rPr>
          <w:rFonts w:cs="Courier New"/>
          <w:snapToGrid w:val="0"/>
          <w:lang w:val="it-IT" w:eastAsia="zh-CN"/>
        </w:rPr>
        <w:t xml:space="preserve"> ::= </w:t>
      </w:r>
      <w:r w:rsidRPr="00DB74D8">
        <w:rPr>
          <w:rFonts w:eastAsiaTheme="minorEastAsia" w:cs="Courier New"/>
          <w:snapToGrid w:val="0"/>
          <w:lang w:val="it-IT"/>
        </w:rPr>
        <w:t>855</w:t>
      </w:r>
    </w:p>
    <w:p w14:paraId="715F9D09" w14:textId="77777777" w:rsidR="0013394A" w:rsidRPr="00DB74D8" w:rsidRDefault="00000000">
      <w:pPr>
        <w:pStyle w:val="PL"/>
        <w:rPr>
          <w:rFonts w:eastAsiaTheme="minorEastAsia"/>
          <w:snapToGrid w:val="0"/>
          <w:lang w:val="it-IT"/>
        </w:rPr>
      </w:pPr>
      <w:r>
        <w:rPr>
          <w:rFonts w:cs="Courier New" w:hint="eastAsia"/>
          <w:snapToGrid w:val="0"/>
          <w:lang w:val="it-IT" w:eastAsia="zh-CN"/>
        </w:rPr>
        <w:t>id-</w:t>
      </w:r>
      <w:proofErr w:type="spellStart"/>
      <w:r>
        <w:rPr>
          <w:snapToGrid w:val="0"/>
          <w:lang w:val="it-IT" w:eastAsia="zh-CN"/>
        </w:rPr>
        <w:t>SRSPosPeriodicConfigHyperSFNIndex</w:t>
      </w:r>
      <w:proofErr w:type="spellEnd"/>
      <w:r>
        <w:rPr>
          <w:snapToGrid w:val="0"/>
          <w:lang w:val="it-IT" w:eastAsia="zh-CN"/>
        </w:rPr>
        <w:tab/>
      </w:r>
      <w:r>
        <w:rPr>
          <w:snapToGrid w:val="0"/>
          <w:lang w:val="it-IT" w:eastAsia="zh-CN"/>
        </w:rPr>
        <w:tab/>
      </w:r>
      <w:r>
        <w:rPr>
          <w:snapToGrid w:val="0"/>
          <w:lang w:val="it-IT" w:eastAsia="zh-CN"/>
        </w:rPr>
        <w:tab/>
      </w:r>
      <w:r>
        <w:rPr>
          <w:snapToGrid w:val="0"/>
          <w:lang w:val="it-IT" w:eastAsia="zh-CN"/>
        </w:rPr>
        <w:tab/>
      </w:r>
      <w:proofErr w:type="spellStart"/>
      <w:r>
        <w:rPr>
          <w:rFonts w:cs="Courier New"/>
          <w:snapToGrid w:val="0"/>
          <w:lang w:val="it-IT" w:eastAsia="zh-CN"/>
        </w:rPr>
        <w:t>ProtocolIE</w:t>
      </w:r>
      <w:proofErr w:type="spellEnd"/>
      <w:r>
        <w:rPr>
          <w:rFonts w:cs="Courier New"/>
          <w:snapToGrid w:val="0"/>
          <w:lang w:val="it-IT" w:eastAsia="zh-CN"/>
        </w:rPr>
        <w:t>-ID ::= 856</w:t>
      </w:r>
    </w:p>
    <w:p w14:paraId="7C1852A9" w14:textId="77777777" w:rsidR="0013394A" w:rsidRPr="00E84038" w:rsidRDefault="00000000">
      <w:pPr>
        <w:pStyle w:val="PL"/>
        <w:rPr>
          <w:ins w:id="154" w:author="China Telecom" w:date="2025-03-25T22:34:00Z" w16du:dateUtc="2025-03-25T14:34:00Z"/>
          <w:snapToGrid w:val="0"/>
          <w:lang w:val="it-IT"/>
        </w:rPr>
      </w:pPr>
      <w:r w:rsidRPr="00E84038">
        <w:rPr>
          <w:snapToGrid w:val="0"/>
          <w:lang w:val="it-IT"/>
        </w:rPr>
        <w:t>id-PreconfiguredSRSInformation</w:t>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r>
      <w:r w:rsidRPr="00E84038">
        <w:rPr>
          <w:snapToGrid w:val="0"/>
          <w:lang w:val="it-IT"/>
        </w:rPr>
        <w:tab/>
        <w:t>ProtocolIE-ID ::= 857</w:t>
      </w:r>
    </w:p>
    <w:p w14:paraId="7674E2D1" w14:textId="5B22393E" w:rsidR="004A4243" w:rsidRPr="004A4243" w:rsidRDefault="004A4243">
      <w:pPr>
        <w:pStyle w:val="PL"/>
        <w:rPr>
          <w:lang w:eastAsia="zh-CN"/>
        </w:rPr>
      </w:pPr>
      <w:ins w:id="155" w:author="China Telecom" w:date="2025-03-25T22:34:00Z" w16du:dateUtc="2025-03-25T14:34:00Z">
        <w:r>
          <w:rPr>
            <w:rFonts w:hint="eastAsia"/>
          </w:rPr>
          <w:t>id-</w:t>
        </w:r>
        <w:r>
          <w:t>NRNS-</w:t>
        </w:r>
        <w:proofErr w:type="spellStart"/>
        <w:r>
          <w:t>PmaxListAerialList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 xml:space="preserve">-ID ::= </w:t>
        </w:r>
        <w:proofErr w:type="spellStart"/>
        <w:r>
          <w:rPr>
            <w:rFonts w:hint="eastAsia"/>
            <w:lang w:eastAsia="zh-CN"/>
          </w:rPr>
          <w:t>yyy</w:t>
        </w:r>
      </w:ins>
      <w:proofErr w:type="spellEnd"/>
    </w:p>
    <w:p w14:paraId="0597B6AE" w14:textId="29367321" w:rsidR="008C74FE" w:rsidRDefault="008C74FE" w:rsidP="000703CB">
      <w:r>
        <w:t>//////////////////////////////////////////////////////////////irrelevant operations skipped/////////////////////////////////////////////////////////////////////</w:t>
      </w:r>
    </w:p>
    <w:sectPr w:rsidR="008C74FE">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D9C5" w14:textId="77777777" w:rsidR="00B65FAE" w:rsidRDefault="00B65FAE">
      <w:pPr>
        <w:spacing w:after="0"/>
      </w:pPr>
      <w:r>
        <w:separator/>
      </w:r>
    </w:p>
  </w:endnote>
  <w:endnote w:type="continuationSeparator" w:id="0">
    <w:p w14:paraId="55CB868A" w14:textId="77777777" w:rsidR="00B65FAE" w:rsidRDefault="00B65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2424E" w14:textId="77777777" w:rsidR="00B65FAE" w:rsidRDefault="00B65FAE">
      <w:pPr>
        <w:spacing w:after="0"/>
      </w:pPr>
      <w:r>
        <w:separator/>
      </w:r>
    </w:p>
  </w:footnote>
  <w:footnote w:type="continuationSeparator" w:id="0">
    <w:p w14:paraId="03C71A61" w14:textId="77777777" w:rsidR="00B65FAE" w:rsidRDefault="00B65F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3FE7" w14:textId="77777777" w:rsidR="0013394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1ACE" w14:textId="77777777" w:rsidR="0013394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F4F12"/>
    <w:multiLevelType w:val="multilevel"/>
    <w:tmpl w:val="337F4F12"/>
    <w:lvl w:ilvl="0">
      <w:start w:val="7"/>
      <w:numFmt w:val="bullet"/>
      <w:lvlText w:val="-"/>
      <w:lvlJc w:val="left"/>
      <w:pPr>
        <w:ind w:left="540" w:hanging="440"/>
      </w:pPr>
      <w:rPr>
        <w:rFonts w:ascii="Times New Roman" w:eastAsia="Times New Roman" w:hAnsi="Times New Roman" w:cs="Times New Roman"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10596659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9D"/>
    <w:rsid w:val="00022E4A"/>
    <w:rsid w:val="000703CB"/>
    <w:rsid w:val="00070E09"/>
    <w:rsid w:val="000717CE"/>
    <w:rsid w:val="00075C9B"/>
    <w:rsid w:val="00076381"/>
    <w:rsid w:val="000A6394"/>
    <w:rsid w:val="000B2870"/>
    <w:rsid w:val="000B3FDC"/>
    <w:rsid w:val="000B7FED"/>
    <w:rsid w:val="000C038A"/>
    <w:rsid w:val="000C6598"/>
    <w:rsid w:val="000D44B3"/>
    <w:rsid w:val="000D5ACF"/>
    <w:rsid w:val="000E790E"/>
    <w:rsid w:val="000F1314"/>
    <w:rsid w:val="001078BE"/>
    <w:rsid w:val="001333B3"/>
    <w:rsid w:val="0013394A"/>
    <w:rsid w:val="00145D43"/>
    <w:rsid w:val="001557F5"/>
    <w:rsid w:val="00157CEC"/>
    <w:rsid w:val="00161164"/>
    <w:rsid w:val="0018171B"/>
    <w:rsid w:val="00192C46"/>
    <w:rsid w:val="001A08B3"/>
    <w:rsid w:val="001A58EB"/>
    <w:rsid w:val="001A7B60"/>
    <w:rsid w:val="001B52F0"/>
    <w:rsid w:val="001B7A65"/>
    <w:rsid w:val="001E41F3"/>
    <w:rsid w:val="00245C74"/>
    <w:rsid w:val="00250394"/>
    <w:rsid w:val="0026004D"/>
    <w:rsid w:val="002640DD"/>
    <w:rsid w:val="00275D12"/>
    <w:rsid w:val="0028009F"/>
    <w:rsid w:val="00284840"/>
    <w:rsid w:val="00284FEB"/>
    <w:rsid w:val="002851FA"/>
    <w:rsid w:val="002860C4"/>
    <w:rsid w:val="00292B7A"/>
    <w:rsid w:val="002B0E8C"/>
    <w:rsid w:val="002B5741"/>
    <w:rsid w:val="002B6F55"/>
    <w:rsid w:val="002C3C27"/>
    <w:rsid w:val="002D6008"/>
    <w:rsid w:val="002D7BC0"/>
    <w:rsid w:val="002E11A2"/>
    <w:rsid w:val="002E472E"/>
    <w:rsid w:val="00303BD8"/>
    <w:rsid w:val="00305409"/>
    <w:rsid w:val="0032331E"/>
    <w:rsid w:val="003360DB"/>
    <w:rsid w:val="0034606C"/>
    <w:rsid w:val="00357F49"/>
    <w:rsid w:val="003609EF"/>
    <w:rsid w:val="0036231A"/>
    <w:rsid w:val="003722AB"/>
    <w:rsid w:val="00374DD4"/>
    <w:rsid w:val="003A26E9"/>
    <w:rsid w:val="003B1723"/>
    <w:rsid w:val="003B7096"/>
    <w:rsid w:val="003D5123"/>
    <w:rsid w:val="003E1A36"/>
    <w:rsid w:val="003E5B47"/>
    <w:rsid w:val="003E611C"/>
    <w:rsid w:val="003F270D"/>
    <w:rsid w:val="00410371"/>
    <w:rsid w:val="004242F1"/>
    <w:rsid w:val="004261F5"/>
    <w:rsid w:val="0044375B"/>
    <w:rsid w:val="004551AE"/>
    <w:rsid w:val="004648C8"/>
    <w:rsid w:val="004716A0"/>
    <w:rsid w:val="00490C3C"/>
    <w:rsid w:val="00496763"/>
    <w:rsid w:val="004A4243"/>
    <w:rsid w:val="004B75B7"/>
    <w:rsid w:val="004C553E"/>
    <w:rsid w:val="004C747B"/>
    <w:rsid w:val="004E0D70"/>
    <w:rsid w:val="005016D8"/>
    <w:rsid w:val="005141D9"/>
    <w:rsid w:val="00514A9F"/>
    <w:rsid w:val="0051580D"/>
    <w:rsid w:val="00526759"/>
    <w:rsid w:val="00526F80"/>
    <w:rsid w:val="00547111"/>
    <w:rsid w:val="00563E55"/>
    <w:rsid w:val="005866E7"/>
    <w:rsid w:val="00592D74"/>
    <w:rsid w:val="005E2C44"/>
    <w:rsid w:val="006065A7"/>
    <w:rsid w:val="00621188"/>
    <w:rsid w:val="006257ED"/>
    <w:rsid w:val="006371F0"/>
    <w:rsid w:val="00653DE4"/>
    <w:rsid w:val="00665C47"/>
    <w:rsid w:val="00665D9B"/>
    <w:rsid w:val="006738F2"/>
    <w:rsid w:val="00695808"/>
    <w:rsid w:val="006A2584"/>
    <w:rsid w:val="006B46FB"/>
    <w:rsid w:val="006C1E2F"/>
    <w:rsid w:val="006E21FB"/>
    <w:rsid w:val="0073477A"/>
    <w:rsid w:val="007601BB"/>
    <w:rsid w:val="00781F5D"/>
    <w:rsid w:val="00792342"/>
    <w:rsid w:val="007977A8"/>
    <w:rsid w:val="007A08CB"/>
    <w:rsid w:val="007B512A"/>
    <w:rsid w:val="007B5910"/>
    <w:rsid w:val="007C2097"/>
    <w:rsid w:val="007C24C7"/>
    <w:rsid w:val="007C7CBF"/>
    <w:rsid w:val="007D6A07"/>
    <w:rsid w:val="007F7259"/>
    <w:rsid w:val="008040A8"/>
    <w:rsid w:val="00813143"/>
    <w:rsid w:val="008279FA"/>
    <w:rsid w:val="0083217E"/>
    <w:rsid w:val="00840F5E"/>
    <w:rsid w:val="008626E7"/>
    <w:rsid w:val="008642BE"/>
    <w:rsid w:val="00870EE7"/>
    <w:rsid w:val="0087358F"/>
    <w:rsid w:val="008863B9"/>
    <w:rsid w:val="008A45A6"/>
    <w:rsid w:val="008A5943"/>
    <w:rsid w:val="008C74FE"/>
    <w:rsid w:val="008D3CCC"/>
    <w:rsid w:val="008D4C5A"/>
    <w:rsid w:val="008F3789"/>
    <w:rsid w:val="008F686C"/>
    <w:rsid w:val="00900F65"/>
    <w:rsid w:val="00903173"/>
    <w:rsid w:val="00904FD6"/>
    <w:rsid w:val="009148DE"/>
    <w:rsid w:val="00916D47"/>
    <w:rsid w:val="00936CCC"/>
    <w:rsid w:val="00941E30"/>
    <w:rsid w:val="00945D0F"/>
    <w:rsid w:val="009531B0"/>
    <w:rsid w:val="00972464"/>
    <w:rsid w:val="009741B3"/>
    <w:rsid w:val="00975938"/>
    <w:rsid w:val="009777D9"/>
    <w:rsid w:val="00991B88"/>
    <w:rsid w:val="009A5753"/>
    <w:rsid w:val="009A579D"/>
    <w:rsid w:val="009B7E97"/>
    <w:rsid w:val="009D1754"/>
    <w:rsid w:val="009E3297"/>
    <w:rsid w:val="009F29F1"/>
    <w:rsid w:val="009F2B79"/>
    <w:rsid w:val="009F41F2"/>
    <w:rsid w:val="009F734F"/>
    <w:rsid w:val="00A07B77"/>
    <w:rsid w:val="00A13F38"/>
    <w:rsid w:val="00A16187"/>
    <w:rsid w:val="00A246B6"/>
    <w:rsid w:val="00A376AC"/>
    <w:rsid w:val="00A4762E"/>
    <w:rsid w:val="00A47E70"/>
    <w:rsid w:val="00A50CF0"/>
    <w:rsid w:val="00A5369F"/>
    <w:rsid w:val="00A7671C"/>
    <w:rsid w:val="00A83A93"/>
    <w:rsid w:val="00A877B5"/>
    <w:rsid w:val="00AA2CBC"/>
    <w:rsid w:val="00AC5820"/>
    <w:rsid w:val="00AC5B55"/>
    <w:rsid w:val="00AD1CD8"/>
    <w:rsid w:val="00AD2D98"/>
    <w:rsid w:val="00AE43A6"/>
    <w:rsid w:val="00B03111"/>
    <w:rsid w:val="00B24BBF"/>
    <w:rsid w:val="00B258BB"/>
    <w:rsid w:val="00B37F1B"/>
    <w:rsid w:val="00B4704A"/>
    <w:rsid w:val="00B65FAE"/>
    <w:rsid w:val="00B67B97"/>
    <w:rsid w:val="00B700A2"/>
    <w:rsid w:val="00B77BF2"/>
    <w:rsid w:val="00B832FF"/>
    <w:rsid w:val="00B94379"/>
    <w:rsid w:val="00B968C8"/>
    <w:rsid w:val="00BA22D3"/>
    <w:rsid w:val="00BA3EC5"/>
    <w:rsid w:val="00BA51D9"/>
    <w:rsid w:val="00BA5CF0"/>
    <w:rsid w:val="00BB2B06"/>
    <w:rsid w:val="00BB372A"/>
    <w:rsid w:val="00BB5DFC"/>
    <w:rsid w:val="00BC0141"/>
    <w:rsid w:val="00BD279D"/>
    <w:rsid w:val="00BD2CC6"/>
    <w:rsid w:val="00BD6BB8"/>
    <w:rsid w:val="00BF2488"/>
    <w:rsid w:val="00BF4871"/>
    <w:rsid w:val="00C201AB"/>
    <w:rsid w:val="00C205E7"/>
    <w:rsid w:val="00C251BE"/>
    <w:rsid w:val="00C2707B"/>
    <w:rsid w:val="00C33925"/>
    <w:rsid w:val="00C353E2"/>
    <w:rsid w:val="00C50EE0"/>
    <w:rsid w:val="00C62EEC"/>
    <w:rsid w:val="00C66BA2"/>
    <w:rsid w:val="00C76933"/>
    <w:rsid w:val="00C870F6"/>
    <w:rsid w:val="00C910A7"/>
    <w:rsid w:val="00C95985"/>
    <w:rsid w:val="00CA78F0"/>
    <w:rsid w:val="00CB1516"/>
    <w:rsid w:val="00CC07BF"/>
    <w:rsid w:val="00CC1610"/>
    <w:rsid w:val="00CC487A"/>
    <w:rsid w:val="00CC5026"/>
    <w:rsid w:val="00CC6173"/>
    <w:rsid w:val="00CC68D0"/>
    <w:rsid w:val="00CE378B"/>
    <w:rsid w:val="00CF3FB6"/>
    <w:rsid w:val="00D03F9A"/>
    <w:rsid w:val="00D06D51"/>
    <w:rsid w:val="00D142D2"/>
    <w:rsid w:val="00D24991"/>
    <w:rsid w:val="00D309B2"/>
    <w:rsid w:val="00D336D8"/>
    <w:rsid w:val="00D40A9B"/>
    <w:rsid w:val="00D50255"/>
    <w:rsid w:val="00D66520"/>
    <w:rsid w:val="00D84AE9"/>
    <w:rsid w:val="00D9124E"/>
    <w:rsid w:val="00DA104B"/>
    <w:rsid w:val="00DB74D8"/>
    <w:rsid w:val="00DE34CF"/>
    <w:rsid w:val="00E13F3D"/>
    <w:rsid w:val="00E34898"/>
    <w:rsid w:val="00E40997"/>
    <w:rsid w:val="00E70A98"/>
    <w:rsid w:val="00E72389"/>
    <w:rsid w:val="00E753BF"/>
    <w:rsid w:val="00E820EF"/>
    <w:rsid w:val="00E84038"/>
    <w:rsid w:val="00E8673B"/>
    <w:rsid w:val="00EA3FF5"/>
    <w:rsid w:val="00EA574A"/>
    <w:rsid w:val="00EB09B7"/>
    <w:rsid w:val="00EB0E87"/>
    <w:rsid w:val="00ED5F22"/>
    <w:rsid w:val="00EE3859"/>
    <w:rsid w:val="00EE7D7C"/>
    <w:rsid w:val="00F039D5"/>
    <w:rsid w:val="00F03EA7"/>
    <w:rsid w:val="00F05FD9"/>
    <w:rsid w:val="00F25D98"/>
    <w:rsid w:val="00F26AE7"/>
    <w:rsid w:val="00F300FB"/>
    <w:rsid w:val="00FB53F6"/>
    <w:rsid w:val="00FB6386"/>
    <w:rsid w:val="00FC43FD"/>
    <w:rsid w:val="00FE162A"/>
    <w:rsid w:val="012B6502"/>
    <w:rsid w:val="016B5D0F"/>
    <w:rsid w:val="01A148C4"/>
    <w:rsid w:val="02224DFD"/>
    <w:rsid w:val="02632CFB"/>
    <w:rsid w:val="047067E6"/>
    <w:rsid w:val="051540C1"/>
    <w:rsid w:val="05254CD2"/>
    <w:rsid w:val="056B283B"/>
    <w:rsid w:val="057C3AB0"/>
    <w:rsid w:val="066C4DF5"/>
    <w:rsid w:val="07B31B83"/>
    <w:rsid w:val="07F04964"/>
    <w:rsid w:val="0A06382D"/>
    <w:rsid w:val="0BA6534F"/>
    <w:rsid w:val="0BEC40B8"/>
    <w:rsid w:val="0C3615A0"/>
    <w:rsid w:val="0CCA22D0"/>
    <w:rsid w:val="0D9C39A9"/>
    <w:rsid w:val="0DF6209D"/>
    <w:rsid w:val="0EA4646C"/>
    <w:rsid w:val="0F9675DA"/>
    <w:rsid w:val="0FDB6568"/>
    <w:rsid w:val="1068120A"/>
    <w:rsid w:val="10820857"/>
    <w:rsid w:val="11A035E8"/>
    <w:rsid w:val="122E59E7"/>
    <w:rsid w:val="1334558F"/>
    <w:rsid w:val="143421A4"/>
    <w:rsid w:val="15A06271"/>
    <w:rsid w:val="15D73E0A"/>
    <w:rsid w:val="16C94709"/>
    <w:rsid w:val="16DF3CBA"/>
    <w:rsid w:val="17191D6B"/>
    <w:rsid w:val="17A45FD0"/>
    <w:rsid w:val="1A476D87"/>
    <w:rsid w:val="1A5B6FB5"/>
    <w:rsid w:val="1ACE53F6"/>
    <w:rsid w:val="1B835326"/>
    <w:rsid w:val="1C0B4A8B"/>
    <w:rsid w:val="1C382D6F"/>
    <w:rsid w:val="1C627356"/>
    <w:rsid w:val="1C9D27BF"/>
    <w:rsid w:val="1D1849B2"/>
    <w:rsid w:val="1F474D24"/>
    <w:rsid w:val="1F865BAA"/>
    <w:rsid w:val="1F8F393E"/>
    <w:rsid w:val="1FC44854"/>
    <w:rsid w:val="202577CA"/>
    <w:rsid w:val="208230A7"/>
    <w:rsid w:val="20A00808"/>
    <w:rsid w:val="225F630B"/>
    <w:rsid w:val="227D7796"/>
    <w:rsid w:val="23486C2A"/>
    <w:rsid w:val="2396165E"/>
    <w:rsid w:val="23BA1E18"/>
    <w:rsid w:val="246555A4"/>
    <w:rsid w:val="24FC2FC8"/>
    <w:rsid w:val="253A57FB"/>
    <w:rsid w:val="270D0BF2"/>
    <w:rsid w:val="275B3F0A"/>
    <w:rsid w:val="277D42E6"/>
    <w:rsid w:val="28900BFA"/>
    <w:rsid w:val="29F639C9"/>
    <w:rsid w:val="2B2B04E6"/>
    <w:rsid w:val="2C1E31FD"/>
    <w:rsid w:val="2CEF61DE"/>
    <w:rsid w:val="2D9F22BA"/>
    <w:rsid w:val="2DFB0DAB"/>
    <w:rsid w:val="2E26365C"/>
    <w:rsid w:val="2EF87CB0"/>
    <w:rsid w:val="2F3F77DA"/>
    <w:rsid w:val="31105A16"/>
    <w:rsid w:val="325A502C"/>
    <w:rsid w:val="32E52D30"/>
    <w:rsid w:val="3339319A"/>
    <w:rsid w:val="346662B3"/>
    <w:rsid w:val="35513503"/>
    <w:rsid w:val="35CD0361"/>
    <w:rsid w:val="36255DD9"/>
    <w:rsid w:val="3759299E"/>
    <w:rsid w:val="37716B81"/>
    <w:rsid w:val="37863051"/>
    <w:rsid w:val="37B25F17"/>
    <w:rsid w:val="394F23C8"/>
    <w:rsid w:val="3A0963F7"/>
    <w:rsid w:val="3A46000F"/>
    <w:rsid w:val="3AD11139"/>
    <w:rsid w:val="3BA072FB"/>
    <w:rsid w:val="3C7F2204"/>
    <w:rsid w:val="3E994722"/>
    <w:rsid w:val="3EF07F0F"/>
    <w:rsid w:val="40A46885"/>
    <w:rsid w:val="411B5533"/>
    <w:rsid w:val="415A72B1"/>
    <w:rsid w:val="43631E71"/>
    <w:rsid w:val="43A21625"/>
    <w:rsid w:val="43C602B3"/>
    <w:rsid w:val="44397DB9"/>
    <w:rsid w:val="44735C2D"/>
    <w:rsid w:val="44C376C4"/>
    <w:rsid w:val="4522029E"/>
    <w:rsid w:val="454E4369"/>
    <w:rsid w:val="46B1275C"/>
    <w:rsid w:val="46C64667"/>
    <w:rsid w:val="485C4CBB"/>
    <w:rsid w:val="4A0944E9"/>
    <w:rsid w:val="4A0C4D33"/>
    <w:rsid w:val="4D240D9B"/>
    <w:rsid w:val="4E546C96"/>
    <w:rsid w:val="4EF93C2F"/>
    <w:rsid w:val="4FAD0916"/>
    <w:rsid w:val="545C0B9F"/>
    <w:rsid w:val="54C11F33"/>
    <w:rsid w:val="55B53834"/>
    <w:rsid w:val="569835E8"/>
    <w:rsid w:val="56F862FA"/>
    <w:rsid w:val="580139E1"/>
    <w:rsid w:val="58ED4FA7"/>
    <w:rsid w:val="58F2517C"/>
    <w:rsid w:val="599A6641"/>
    <w:rsid w:val="5A476A40"/>
    <w:rsid w:val="5AC83DFD"/>
    <w:rsid w:val="5ACC2335"/>
    <w:rsid w:val="5ACD57FE"/>
    <w:rsid w:val="5B560C31"/>
    <w:rsid w:val="5B6D0CF7"/>
    <w:rsid w:val="5C076C43"/>
    <w:rsid w:val="5CBA2AC6"/>
    <w:rsid w:val="5D356787"/>
    <w:rsid w:val="5D4E2DF7"/>
    <w:rsid w:val="5D684AF6"/>
    <w:rsid w:val="5D694BB4"/>
    <w:rsid w:val="5DA3438E"/>
    <w:rsid w:val="5E66535A"/>
    <w:rsid w:val="5ED738D3"/>
    <w:rsid w:val="5FBA0A44"/>
    <w:rsid w:val="60782F76"/>
    <w:rsid w:val="610041D2"/>
    <w:rsid w:val="61103F54"/>
    <w:rsid w:val="62A17BF4"/>
    <w:rsid w:val="635F762C"/>
    <w:rsid w:val="63E65DF5"/>
    <w:rsid w:val="63EC36CB"/>
    <w:rsid w:val="63F646D0"/>
    <w:rsid w:val="651817CD"/>
    <w:rsid w:val="654141F1"/>
    <w:rsid w:val="66755C84"/>
    <w:rsid w:val="68B61DC8"/>
    <w:rsid w:val="69A171EB"/>
    <w:rsid w:val="6A4F5032"/>
    <w:rsid w:val="6ACF1A8A"/>
    <w:rsid w:val="6B972E23"/>
    <w:rsid w:val="6CF03EDE"/>
    <w:rsid w:val="6CFE6930"/>
    <w:rsid w:val="6D1E4F76"/>
    <w:rsid w:val="6D521366"/>
    <w:rsid w:val="6D5E2FBA"/>
    <w:rsid w:val="6DD63B17"/>
    <w:rsid w:val="6EF07BE6"/>
    <w:rsid w:val="6F1431A5"/>
    <w:rsid w:val="6F1A4D43"/>
    <w:rsid w:val="6F442D9A"/>
    <w:rsid w:val="6F9D01B6"/>
    <w:rsid w:val="6FEB04CE"/>
    <w:rsid w:val="716E781C"/>
    <w:rsid w:val="7172106A"/>
    <w:rsid w:val="71AF4010"/>
    <w:rsid w:val="725A49F7"/>
    <w:rsid w:val="72961B70"/>
    <w:rsid w:val="72BC137E"/>
    <w:rsid w:val="735834AB"/>
    <w:rsid w:val="739B7D1F"/>
    <w:rsid w:val="7400634E"/>
    <w:rsid w:val="74093048"/>
    <w:rsid w:val="75101DDF"/>
    <w:rsid w:val="757402CA"/>
    <w:rsid w:val="75AD2076"/>
    <w:rsid w:val="780D2911"/>
    <w:rsid w:val="78213DC9"/>
    <w:rsid w:val="79BE265A"/>
    <w:rsid w:val="79F5440D"/>
    <w:rsid w:val="7AAB0CA4"/>
    <w:rsid w:val="7C0828AE"/>
    <w:rsid w:val="7DFE4910"/>
    <w:rsid w:val="7E3278A4"/>
    <w:rsid w:val="7E991CCF"/>
    <w:rsid w:val="7F340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509FA"/>
  <w15:docId w15:val="{7195D854-BDCE-4B21-A342-85A716E2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40">
    <w:name w:val="标题 4 字符"/>
    <w:link w:val="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11">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30">
    <w:name w:val="标题 3 字符"/>
    <w:link w:val="3"/>
    <w:qFormat/>
    <w:rPr>
      <w:rFonts w:ascii="Arial" w:hAnsi="Arial"/>
      <w:sz w:val="28"/>
      <w:lang w:val="en-GB" w:eastAsia="en-US"/>
    </w:rPr>
  </w:style>
  <w:style w:type="character" w:customStyle="1" w:styleId="PLChar">
    <w:name w:val="PL Char"/>
    <w:link w:val="PL"/>
    <w:qFormat/>
    <w:rPr>
      <w:rFonts w:ascii="Courier New" w:hAnsi="Courier New"/>
      <w:sz w:val="16"/>
      <w:lang w:val="en-GB" w:eastAsia="en-US"/>
    </w:rPr>
  </w:style>
  <w:style w:type="paragraph" w:styleId="af1">
    <w:name w:val="Revision"/>
    <w:hidden/>
    <w:uiPriority w:val="99"/>
    <w:unhideWhenUsed/>
    <w:rsid w:val="00DB74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D169CF40-39E2-470D-BB72-A06A514766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6</Pages>
  <Words>1443</Words>
  <Characters>8226</Characters>
  <Application>Microsoft Office Word</Application>
  <DocSecurity>0</DocSecurity>
  <Lines>68</Lines>
  <Paragraphs>19</Paragraphs>
  <ScaleCrop>false</ScaleCrop>
  <Company>3GPP Support Team</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63</cp:revision>
  <cp:lastPrinted>1900-12-31T16:00:00Z</cp:lastPrinted>
  <dcterms:created xsi:type="dcterms:W3CDTF">2025-02-06T03:02:00Z</dcterms:created>
  <dcterms:modified xsi:type="dcterms:W3CDTF">2025-03-28T02:01:00Z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